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924F8" w14:textId="4C43B034" w:rsidR="00C03E38" w:rsidRPr="008D0677" w:rsidRDefault="00C03E38" w:rsidP="005D6D39">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Pr>
          <w:b/>
          <w:sz w:val="24"/>
          <w:szCs w:val="24"/>
          <w:lang w:val="en-US"/>
        </w:rPr>
        <w:t>1</w:t>
      </w:r>
      <w:r w:rsidRPr="008D0677">
        <w:rPr>
          <w:b/>
          <w:i/>
          <w:noProof/>
          <w:sz w:val="28"/>
          <w:lang w:val="en-US"/>
        </w:rPr>
        <w:tab/>
      </w:r>
      <w:r>
        <w:rPr>
          <w:b/>
          <w:i/>
          <w:noProof/>
          <w:sz w:val="28"/>
        </w:rPr>
        <w:t>S2-19</w:t>
      </w:r>
      <w:r w:rsidR="001C04F9">
        <w:rPr>
          <w:b/>
          <w:i/>
          <w:noProof/>
          <w:sz w:val="28"/>
        </w:rPr>
        <w:t>02007</w:t>
      </w:r>
    </w:p>
    <w:p w14:paraId="401C287E" w14:textId="7B082623" w:rsidR="00C03E38" w:rsidRDefault="00C03E38" w:rsidP="00C03E38">
      <w:pPr>
        <w:pStyle w:val="CRCoverPage"/>
        <w:outlineLvl w:val="0"/>
        <w:rPr>
          <w:b/>
          <w:noProof/>
          <w:sz w:val="24"/>
        </w:rPr>
      </w:pPr>
      <w:r>
        <w:rPr>
          <w:rFonts w:cs="Arial"/>
          <w:b/>
          <w:bCs/>
          <w:sz w:val="24"/>
          <w:lang w:eastAsia="ko-KR"/>
        </w:rPr>
        <w:t>Santa Cruz, Spain</w:t>
      </w:r>
      <w:r>
        <w:rPr>
          <w:rFonts w:cs="Arial"/>
          <w:b/>
          <w:bCs/>
          <w:sz w:val="24"/>
          <w:szCs w:val="24"/>
        </w:rPr>
        <w:t xml:space="preserve">, </w:t>
      </w:r>
      <w:r>
        <w:rPr>
          <w:rFonts w:cs="Arial"/>
          <w:b/>
          <w:noProof/>
          <w:sz w:val="24"/>
          <w:szCs w:val="24"/>
          <w:lang w:eastAsia="zh-CN"/>
        </w:rPr>
        <w:t xml:space="preserve">25 </w:t>
      </w:r>
      <w:r>
        <w:rPr>
          <w:rFonts w:cs="Arial"/>
          <w:b/>
          <w:bCs/>
          <w:sz w:val="24"/>
          <w:lang w:eastAsia="ko-KR"/>
        </w:rPr>
        <w:t>February – 01 March</w:t>
      </w:r>
      <w:r>
        <w:rPr>
          <w:rFonts w:cs="Arial"/>
          <w:b/>
          <w:noProof/>
          <w:sz w:val="24"/>
          <w:szCs w:val="24"/>
          <w:lang w:eastAsia="zh-CN"/>
        </w:rPr>
        <w:t>, 201</w:t>
      </w:r>
      <w:r w:rsidR="001C04F9">
        <w:rPr>
          <w:rFonts w:cs="Arial"/>
          <w:b/>
          <w:bCs/>
          <w:sz w:val="24"/>
          <w:szCs w:val="24"/>
        </w:rPr>
        <w:t>9</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Pr="00EC33FA">
        <w:rPr>
          <w:rFonts w:cs="Arial"/>
          <w:b/>
          <w:bCs/>
          <w:i/>
          <w:color w:val="0070C0"/>
          <w:szCs w:val="24"/>
        </w:rPr>
        <w:t>(revision of S2-19</w:t>
      </w:r>
      <w:r>
        <w:rPr>
          <w:rFonts w:cs="Arial"/>
          <w:b/>
          <w:bCs/>
          <w:i/>
          <w:color w:val="0070C0"/>
          <w:szCs w:val="24"/>
        </w:rPr>
        <w:t xml:space="preserve">01337, </w:t>
      </w:r>
      <w:r w:rsidRPr="00EC33FA">
        <w:rPr>
          <w:rFonts w:cs="Arial"/>
          <w:b/>
          <w:bCs/>
          <w:i/>
          <w:color w:val="0070C0"/>
          <w:szCs w:val="24"/>
        </w:rPr>
        <w:t>0</w:t>
      </w:r>
      <w:r>
        <w:rPr>
          <w:rFonts w:cs="Arial"/>
          <w:b/>
          <w:bCs/>
          <w:i/>
          <w:color w:val="0070C0"/>
          <w:szCs w:val="24"/>
        </w:rPr>
        <w:t>1208</w:t>
      </w:r>
      <w:r w:rsidRPr="00EC33FA">
        <w:rPr>
          <w:rFonts w:cs="Arial"/>
          <w:b/>
          <w:bCs/>
          <w:i/>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5A6B7378" w:rsidR="001E41F3" w:rsidRPr="00410371" w:rsidRDefault="00F416A9" w:rsidP="002B2398">
            <w:pPr>
              <w:pStyle w:val="CRCoverPage"/>
              <w:spacing w:after="0"/>
              <w:jc w:val="center"/>
              <w:rPr>
                <w:b/>
                <w:noProof/>
              </w:rPr>
            </w:pPr>
            <w:del w:id="0" w:author="Huawei-155" w:date="2019-02-19T17:26:00Z">
              <w:r w:rsidDel="00D91692">
                <w:rPr>
                  <w:b/>
                  <w:noProof/>
                  <w:sz w:val="28"/>
                </w:rPr>
                <w:delText>2</w:delText>
              </w:r>
            </w:del>
            <w:ins w:id="1" w:author="Huawei-155" w:date="2019-02-19T20:59:00Z">
              <w:r w:rsidR="002B2398">
                <w:rPr>
                  <w:b/>
                  <w:noProof/>
                  <w:sz w:val="28"/>
                </w:rPr>
                <w:t>6</w:t>
              </w:r>
            </w:ins>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3B4606C6" w:rsidR="001E41F3" w:rsidRDefault="00CB4FB5">
            <w:pPr>
              <w:pStyle w:val="CRCoverPage"/>
              <w:spacing w:after="0"/>
              <w:ind w:left="100"/>
              <w:rPr>
                <w:noProof/>
              </w:rPr>
            </w:pPr>
            <w:r>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5FC02F63" w:rsidR="001E41F3" w:rsidRDefault="00AF5B5B">
            <w:pPr>
              <w:pStyle w:val="CRCoverPage"/>
              <w:spacing w:after="0"/>
              <w:ind w:left="100"/>
              <w:rPr>
                <w:noProof/>
              </w:rPr>
            </w:pPr>
            <w:r>
              <w:rPr>
                <w:noProof/>
              </w:rPr>
              <w:t>Ericsson</w:t>
            </w:r>
            <w:r w:rsidR="00C76EF7">
              <w:rPr>
                <w:noProof/>
              </w:rPr>
              <w:t>, Qualcomm Incorporated</w:t>
            </w:r>
            <w:r w:rsidR="00E736A1">
              <w:rPr>
                <w:noProof/>
              </w:rPr>
              <w:t>, Nokia</w:t>
            </w:r>
            <w:r w:rsidR="00DB75C4">
              <w:rPr>
                <w:noProof/>
              </w:rPr>
              <w:t>, Interdigital, Samsung</w:t>
            </w:r>
            <w:ins w:id="3" w:author="Huawei-155" w:date="2019-02-19T17:26:00Z">
              <w:r w:rsidR="00D91692">
                <w:rPr>
                  <w:noProof/>
                </w:rPr>
                <w:t>, Huawei</w:t>
              </w:r>
              <w:r w:rsidR="00D91692">
                <w:rPr>
                  <w:rFonts w:hint="eastAsia"/>
                  <w:noProof/>
                  <w:lang w:eastAsia="zh-CN"/>
                </w:rPr>
                <w:t>, Hisilicon</w:t>
              </w:r>
            </w:ins>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07564AED" w:rsidR="001E41F3" w:rsidRDefault="005F61D8" w:rsidP="003A08E9">
            <w:pPr>
              <w:pStyle w:val="CRCoverPage"/>
              <w:spacing w:after="0"/>
              <w:ind w:left="100"/>
              <w:rPr>
                <w:noProof/>
              </w:rPr>
            </w:pPr>
            <w:r>
              <w:rPr>
                <w:noProof/>
              </w:rPr>
              <w:t>2019-0</w:t>
            </w:r>
            <w:r w:rsidR="003A08E9">
              <w:rPr>
                <w:noProof/>
              </w:rPr>
              <w:t>2-19</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7DB87C4F" w:rsidR="001E41F3" w:rsidRDefault="005F61D8" w:rsidP="00E6236F">
            <w:pPr>
              <w:pStyle w:val="CRCoverPage"/>
              <w:spacing w:after="0"/>
              <w:ind w:left="100"/>
              <w:rPr>
                <w:noProof/>
              </w:rPr>
            </w:pPr>
            <w:r>
              <w:rPr>
                <w:noProof/>
              </w:rPr>
              <w:t>SA1 has specified the support of 5G-LAN type services but this is not yet captured in TS 23.501</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5510262C" w:rsidR="001E41F3" w:rsidRDefault="005F61D8">
            <w:pPr>
              <w:pStyle w:val="CRCoverPage"/>
              <w:spacing w:after="0"/>
              <w:ind w:left="100"/>
              <w:rPr>
                <w:noProof/>
              </w:rPr>
            </w:pPr>
            <w:r>
              <w:rPr>
                <w:noProof/>
              </w:rPr>
              <w:t>Capture the overall general description of 5G-LAN type service support in 23.501</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Default="005F61D8">
            <w:pPr>
              <w:pStyle w:val="CRCoverPage"/>
              <w:spacing w:after="0"/>
              <w:ind w:left="100"/>
              <w:rPr>
                <w:noProof/>
              </w:rPr>
            </w:pPr>
            <w:r>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1E41F3" w:rsidRDefault="00872C42">
            <w:pPr>
              <w:pStyle w:val="CRCoverPage"/>
              <w:spacing w:after="0"/>
              <w:ind w:left="100"/>
              <w:rPr>
                <w:noProof/>
              </w:rPr>
            </w:pPr>
            <w:r>
              <w:rPr>
                <w:noProof/>
              </w:rPr>
              <w:t>3.1, 5.X</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2"/>
      </w:pPr>
      <w:bookmarkStart w:id="5" w:name="_Toc532891518"/>
      <w:r w:rsidRPr="009E0DE1">
        <w:t>3.1</w:t>
      </w:r>
      <w:r w:rsidRPr="009E0DE1">
        <w:tab/>
        <w:t>Definitions</w:t>
      </w:r>
      <w:bookmarkEnd w:id="5"/>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is allowed to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Roaming scenario for a PDU Session where the PDU Session Anchor and its controlling SMF are located in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等线"/>
          <w:bCs/>
        </w:rPr>
      </w:pPr>
      <w:r w:rsidRPr="009E0DE1">
        <w:rPr>
          <w:rFonts w:eastAsia="等线"/>
          <w:b/>
          <w:bCs/>
        </w:rPr>
        <w:t>NGAP UE association:</w:t>
      </w:r>
      <w:r w:rsidRPr="009E0DE1">
        <w:rPr>
          <w:rFonts w:eastAsia="等线"/>
          <w:bCs/>
        </w:rPr>
        <w:t xml:space="preserve"> The logical per UE association between a 5G-AN node and an AMF.</w:t>
      </w:r>
    </w:p>
    <w:p w14:paraId="449B6840" w14:textId="77777777" w:rsidR="00A10C4E" w:rsidRPr="009E0DE1" w:rsidRDefault="00A10C4E" w:rsidP="00A10C4E">
      <w:pPr>
        <w:spacing w:after="120"/>
        <w:rPr>
          <w:rFonts w:eastAsia="等线"/>
          <w:bCs/>
        </w:rPr>
      </w:pPr>
      <w:r w:rsidRPr="009E0DE1">
        <w:rPr>
          <w:rFonts w:eastAsia="等线"/>
          <w:b/>
          <w:bCs/>
        </w:rPr>
        <w:t>NGAP UE-TNLA-binding:</w:t>
      </w:r>
      <w:r w:rsidRPr="009E0DE1">
        <w:rPr>
          <w:rFonts w:eastAsia="等线"/>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service based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procedure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w:t>
      </w:r>
      <w:proofErr w:type="gramStart"/>
      <w:r w:rsidRPr="009E0DE1">
        <w:t>)AN</w:t>
      </w:r>
      <w:proofErr w:type="gramEnd"/>
      <w:r w:rsidRPr="009E0DE1">
        <w:t xml:space="preserve"> nodes via a N3 interface between the (R)AN and the UPF without need to add a new UPF in between or to remove/re-allocate the UPF.</w:t>
      </w:r>
    </w:p>
    <w:p w14:paraId="3C3C507D" w14:textId="2FCAB502" w:rsidR="00A10C4E" w:rsidRDefault="00A10C4E" w:rsidP="00A10C4E">
      <w:pPr>
        <w:keepLines/>
        <w:rPr>
          <w:ins w:id="6" w:author="Nokia" w:date="2019-01-11T15:01:00Z"/>
        </w:rPr>
      </w:pPr>
      <w:r w:rsidRPr="009E0DE1">
        <w:rPr>
          <w:b/>
        </w:rPr>
        <w:t>Uplink Classifier:</w:t>
      </w:r>
      <w:r w:rsidRPr="009E0DE1">
        <w:t xml:space="preserve"> UPF functionality that aims at diverting Uplink traffic, based on filter rules provided by SMF, towards Data Network.</w:t>
      </w:r>
    </w:p>
    <w:p w14:paraId="1BCF31EB" w14:textId="37C7DAF5" w:rsidR="00872C42" w:rsidRPr="007E6407" w:rsidRDefault="00872C42" w:rsidP="00872C42">
      <w:pPr>
        <w:rPr>
          <w:ins w:id="7" w:author="Nokia" w:date="2019-01-11T15:01:00Z"/>
        </w:rPr>
      </w:pPr>
      <w:ins w:id="8" w:author="Nokia" w:date="2019-01-11T15:01: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76BACA20" w14:textId="22B9F2C6" w:rsidR="00872C42" w:rsidRPr="005754CA" w:rsidRDefault="00872C42" w:rsidP="00872C42">
      <w:pPr>
        <w:pStyle w:val="EW"/>
        <w:outlineLvl w:val="0"/>
        <w:rPr>
          <w:ins w:id="9" w:author="Nokia" w:date="2019-01-11T15:01:00Z"/>
          <w:b/>
          <w:lang w:val="fr-CA"/>
          <w:rPrChange w:id="10" w:author="InterDigital_UO" w:date="2019-01-25T00:29:00Z">
            <w:rPr>
              <w:ins w:id="11" w:author="Nokia" w:date="2019-01-11T15:01:00Z"/>
              <w:b/>
            </w:rPr>
          </w:rPrChange>
        </w:rPr>
      </w:pPr>
      <w:ins w:id="12" w:author="Nokia" w:date="2019-01-11T15:02:00Z">
        <w:r w:rsidRPr="005754CA">
          <w:rPr>
            <w:b/>
            <w:lang w:val="fr-CA"/>
            <w:rPrChange w:id="13" w:author="InterDigital_UO" w:date="2019-01-25T00:29:00Z">
              <w:rPr>
                <w:b/>
              </w:rPr>
            </w:rPrChange>
          </w:rPr>
          <w:t>5G LAN-type service</w:t>
        </w:r>
      </w:ins>
    </w:p>
    <w:p w14:paraId="6B2E08B9" w14:textId="5BC02B16" w:rsidR="00872C42" w:rsidRPr="005754CA" w:rsidRDefault="00AC694F" w:rsidP="00872C42">
      <w:pPr>
        <w:pStyle w:val="EW"/>
        <w:outlineLvl w:val="0"/>
        <w:rPr>
          <w:ins w:id="14" w:author="Nokia" w:date="2019-01-11T15:01:00Z"/>
          <w:b/>
          <w:lang w:val="fr-CA"/>
          <w:rPrChange w:id="15" w:author="InterDigital_UO" w:date="2019-01-25T00:29:00Z">
            <w:rPr>
              <w:ins w:id="16" w:author="Nokia" w:date="2019-01-11T15:01:00Z"/>
              <w:b/>
            </w:rPr>
          </w:rPrChange>
        </w:rPr>
      </w:pPr>
      <w:ins w:id="17" w:author="Nokia" w:date="2019-01-11T15:05:00Z">
        <w:r w:rsidRPr="005754CA">
          <w:rPr>
            <w:b/>
            <w:lang w:val="fr-CA"/>
            <w:rPrChange w:id="18" w:author="InterDigital_UO" w:date="2019-01-25T00:29:00Z">
              <w:rPr>
                <w:b/>
              </w:rPr>
            </w:rPrChange>
          </w:rPr>
          <w:t>Private communication</w:t>
        </w:r>
      </w:ins>
    </w:p>
    <w:p w14:paraId="0E8EEAB7" w14:textId="77777777" w:rsidR="00872C42" w:rsidRPr="005754CA" w:rsidRDefault="00872C42" w:rsidP="00A10C4E">
      <w:pPr>
        <w:keepLines/>
        <w:rPr>
          <w:lang w:val="fr-CA"/>
          <w:rPrChange w:id="19" w:author="InterDigital_UO" w:date="2019-01-25T00:29:00Z">
            <w:rPr/>
          </w:rPrChange>
        </w:rPr>
      </w:pPr>
    </w:p>
    <w:p w14:paraId="70E8AAA4" w14:textId="77777777" w:rsidR="00A10C4E" w:rsidRPr="005754CA" w:rsidRDefault="00A10C4E" w:rsidP="00045032">
      <w:pPr>
        <w:jc w:val="center"/>
        <w:rPr>
          <w:noProof/>
          <w:color w:val="FF0000"/>
          <w:sz w:val="36"/>
          <w:lang w:val="fr-CA"/>
          <w:rPrChange w:id="20" w:author="InterDigital_UO" w:date="2019-01-25T00:29:00Z">
            <w:rPr>
              <w:noProof/>
              <w:color w:val="FF0000"/>
              <w:sz w:val="36"/>
            </w:rPr>
          </w:rPrChange>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4D0C5467" w14:textId="77777777" w:rsidR="00A10C4E" w:rsidRDefault="00A10C4E" w:rsidP="00045032">
      <w:pPr>
        <w:jc w:val="center"/>
        <w:rPr>
          <w:noProof/>
          <w:color w:val="FF0000"/>
          <w:sz w:val="36"/>
        </w:rPr>
      </w:pPr>
    </w:p>
    <w:p w14:paraId="31111D55" w14:textId="2F074B09" w:rsidR="00022C35" w:rsidRDefault="00022C35" w:rsidP="00022C35">
      <w:pPr>
        <w:pStyle w:val="3"/>
        <w:rPr>
          <w:ins w:id="21" w:author="Ericsson User" w:date="2019-01-09T09:27:00Z"/>
        </w:rPr>
      </w:pPr>
      <w:ins w:id="22" w:author="Ericsson User" w:date="2019-01-09T09:27:00Z">
        <w:r>
          <w:t xml:space="preserve">5.X </w:t>
        </w:r>
        <w:r>
          <w:tab/>
          <w:t xml:space="preserve">Support for </w:t>
        </w:r>
      </w:ins>
      <w:ins w:id="23" w:author="Nokia" w:date="2019-01-11T15:07:00Z">
        <w:r w:rsidR="00AC694F">
          <w:t>5G LAN-type</w:t>
        </w:r>
      </w:ins>
      <w:ins w:id="24" w:author="Ericsson User" w:date="2019-01-09T09:27:00Z">
        <w:r>
          <w:t xml:space="preserve"> service</w:t>
        </w:r>
      </w:ins>
    </w:p>
    <w:p w14:paraId="73D7D452" w14:textId="26548673" w:rsidR="007124FC" w:rsidRDefault="007124FC">
      <w:pPr>
        <w:pStyle w:val="3"/>
        <w:rPr>
          <w:ins w:id="25" w:author="Ericsson User2" w:date="2019-01-24T07:23:00Z"/>
        </w:rPr>
        <w:pPrChange w:id="26" w:author="Ericsson User2" w:date="2019-01-24T07:23:00Z">
          <w:pPr>
            <w:jc w:val="both"/>
          </w:pPr>
        </w:pPrChange>
      </w:pPr>
      <w:ins w:id="27" w:author="Ericsson User2" w:date="2019-01-24T07:23:00Z">
        <w:r>
          <w:t xml:space="preserve">5.X.1 </w:t>
        </w:r>
        <w:r>
          <w:tab/>
          <w:t>General</w:t>
        </w:r>
      </w:ins>
    </w:p>
    <w:p w14:paraId="789F16E0" w14:textId="33AAB8EF" w:rsidR="00022C35" w:rsidRDefault="00A03C1F" w:rsidP="00022C35">
      <w:pPr>
        <w:jc w:val="both"/>
        <w:rPr>
          <w:ins w:id="28" w:author="Ericsson User" w:date="2019-01-09T09:27:00Z"/>
        </w:rPr>
      </w:pPr>
      <w:ins w:id="29" w:author="Ericsson User2" w:date="2019-01-24T07:35:00Z">
        <w:r>
          <w:t xml:space="preserve">The service requirements for 5G LAN-type service are </w:t>
        </w:r>
      </w:ins>
      <w:ins w:id="30" w:author="Ericsson User" w:date="2019-01-09T09:27:00Z">
        <w:r w:rsidR="00022C35">
          <w:t>specified in</w:t>
        </w:r>
        <w:r w:rsidR="00022C35">
          <w:rPr>
            <w:rFonts w:eastAsia="MS Mincho"/>
          </w:rPr>
          <w:t xml:space="preserve"> TS 22.261 [2]</w:t>
        </w:r>
        <w:r w:rsidR="00022C35">
          <w:t xml:space="preserve">. </w:t>
        </w:r>
      </w:ins>
    </w:p>
    <w:p w14:paraId="27FCB241" w14:textId="77777777" w:rsidR="00B6332C" w:rsidRDefault="00022C35" w:rsidP="00022C35">
      <w:pPr>
        <w:jc w:val="both"/>
        <w:rPr>
          <w:ins w:id="31" w:author="Nokia" w:date="2019-01-11T15:53:00Z"/>
        </w:rPr>
      </w:pPr>
      <w:ins w:id="32" w:author="Ericsson User" w:date="2019-01-09T09:27:00Z">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ins>
      <w:ins w:id="33" w:author="Nokia" w:date="2019-01-11T15:47:00Z">
        <w:r w:rsidR="00384060">
          <w:t xml:space="preserve"> </w:t>
        </w:r>
      </w:ins>
    </w:p>
    <w:p w14:paraId="62A136EB" w14:textId="15C3040C" w:rsidR="007124FC" w:rsidRDefault="007124FC">
      <w:pPr>
        <w:pStyle w:val="3"/>
        <w:rPr>
          <w:ins w:id="34" w:author="Ericsson User2" w:date="2019-01-24T07:23:00Z"/>
        </w:rPr>
        <w:pPrChange w:id="35" w:author="Ericsson User2" w:date="2019-01-24T07:23:00Z">
          <w:pPr>
            <w:jc w:val="both"/>
          </w:pPr>
        </w:pPrChange>
      </w:pPr>
      <w:ins w:id="36" w:author="Ericsson User2" w:date="2019-01-24T07:23:00Z">
        <w:r>
          <w:t xml:space="preserve">5.X.2 </w:t>
        </w:r>
        <w:r>
          <w:tab/>
          <w:t>5G</w:t>
        </w:r>
      </w:ins>
      <w:ins w:id="37" w:author="Ericsson User2" w:date="2019-01-24T17:30:00Z">
        <w:r w:rsidR="00446666">
          <w:t xml:space="preserve"> </w:t>
        </w:r>
      </w:ins>
      <w:ins w:id="38" w:author="Ericsson User2" w:date="2019-01-24T07:23:00Z">
        <w:r>
          <w:t>LAN group management</w:t>
        </w:r>
      </w:ins>
    </w:p>
    <w:p w14:paraId="1A739924" w14:textId="77777777" w:rsidR="00BB18FD" w:rsidRDefault="00BB18FD" w:rsidP="00BB18FD">
      <w:pPr>
        <w:rPr>
          <w:ins w:id="39" w:author="Samsung (Jicheol, Kochi)-3" w:date="2019-01-25T11:58:00Z"/>
        </w:rPr>
      </w:pPr>
      <w:ins w:id="40" w:author="Samsung (Jicheol, Kochi)-3" w:date="2019-01-25T11:58:00Z">
        <w:r>
          <w:t xml:space="preserve">5G System supports 5G LAN Group Management can be configured by a network administrator or can be managed dynamically by AF. </w:t>
        </w:r>
      </w:ins>
    </w:p>
    <w:p w14:paraId="417AAE0A" w14:textId="38B4FB1F" w:rsidR="00BB18FD" w:rsidRPr="00232BAC" w:rsidRDefault="00BB18FD">
      <w:pPr>
        <w:rPr>
          <w:ins w:id="41" w:author="Samsung (Jicheol, Kochi)-3" w:date="2019-01-25T11:58:00Z"/>
          <w:rFonts w:eastAsia="Malgun Gothic"/>
          <w:lang w:eastAsia="ko-KR"/>
        </w:rPr>
        <w:pPrChange w:id="42" w:author="Samsung (Jicheol, Kochi)-3" w:date="2019-01-25T11:58:00Z">
          <w:pPr>
            <w:jc w:val="both"/>
          </w:pPr>
        </w:pPrChange>
      </w:pPr>
      <w:ins w:id="43" w:author="Samsung (Jicheol, Kochi)-3" w:date="2019-01-25T11:58:00Z">
        <w:r w:rsidRPr="00232BAC">
          <w:lastRenderedPageBreak/>
          <w:t xml:space="preserve">The 5G LAN group member is uniquely </w:t>
        </w:r>
        <w:proofErr w:type="spellStart"/>
        <w:r w:rsidRPr="00232BAC">
          <w:t>identifed</w:t>
        </w:r>
        <w:proofErr w:type="spellEnd"/>
        <w:r w:rsidRPr="00232BAC">
          <w:t xml:space="preserve"> by GPSI. </w:t>
        </w:r>
        <w:r w:rsidRPr="00232BAC">
          <w:rPr>
            <w:lang w:eastAsia="ko-KR"/>
          </w:rPr>
          <w:t xml:space="preserve">The group as described in </w:t>
        </w:r>
        <w:r w:rsidRPr="00232BAC">
          <w:rPr>
            <w:rFonts w:eastAsia="MS Mincho"/>
          </w:rPr>
          <w:t>clause 5.2.3.3.1 of TS 23.502 [4] is used to identify the 5GLAN group. In order to support dynamic 5GLAN Group Management, the NEF exposes a set of service to manage (e.g. add/delete) 5G LAN group and 5G LAN member.</w:t>
        </w:r>
      </w:ins>
    </w:p>
    <w:p w14:paraId="09646D52" w14:textId="77777777" w:rsidR="00EF796B" w:rsidRPr="00232BAC" w:rsidRDefault="002166F2" w:rsidP="004370A5">
      <w:pPr>
        <w:rPr>
          <w:ins w:id="44" w:author="Ericsson User3" w:date="2019-01-25T04:58:00Z"/>
        </w:rPr>
      </w:pPr>
      <w:ins w:id="45" w:author="Ericsson User" w:date="2019-01-24T07:31:00Z">
        <w:r w:rsidRPr="00232BAC">
          <w:t>The 5G</w:t>
        </w:r>
      </w:ins>
      <w:ins w:id="46" w:author="Ericsson User2" w:date="2019-01-24T17:30:00Z">
        <w:r w:rsidR="00446666" w:rsidRPr="00232BAC">
          <w:t xml:space="preserve"> </w:t>
        </w:r>
      </w:ins>
      <w:ins w:id="47" w:author="Ericsson User" w:date="2019-01-24T07:31:00Z">
        <w:r w:rsidRPr="00232BAC">
          <w:t xml:space="preserve">LAN group configuration is either provided </w:t>
        </w:r>
      </w:ins>
      <w:ins w:id="48" w:author="Ericsson User2" w:date="2019-01-24T07:32:00Z">
        <w:r w:rsidRPr="00232BAC">
          <w:t>by</w:t>
        </w:r>
      </w:ins>
      <w:ins w:id="49" w:author="Ericsson User2" w:date="2019-01-24T07:31:00Z">
        <w:r w:rsidRPr="00232BAC">
          <w:t xml:space="preserve"> OA</w:t>
        </w:r>
      </w:ins>
      <w:ins w:id="50" w:author="Huawei" w:date="2019-01-25T02:10:00Z">
        <w:r w:rsidR="005F7089" w:rsidRPr="00232BAC">
          <w:t>&amp;</w:t>
        </w:r>
      </w:ins>
      <w:ins w:id="51" w:author="Ericsson User2" w:date="2019-01-24T07:31:00Z">
        <w:r w:rsidRPr="00232BAC">
          <w:t>M</w:t>
        </w:r>
      </w:ins>
      <w:ins w:id="52" w:author="Ericsson User" w:date="2019-01-24T07:31:00Z">
        <w:r w:rsidRPr="00232BAC">
          <w:t xml:space="preserve"> or provided by an AF to the NEF</w:t>
        </w:r>
      </w:ins>
      <w:ins w:id="53" w:author="Ericsson User2" w:date="2019-01-24T07:36:00Z">
        <w:r w:rsidR="00A03C1F" w:rsidRPr="00232BAC">
          <w:t>. The 5G</w:t>
        </w:r>
      </w:ins>
      <w:ins w:id="54" w:author="Ericsson User2" w:date="2019-01-24T17:30:00Z">
        <w:r w:rsidR="00446666" w:rsidRPr="00232BAC">
          <w:t xml:space="preserve"> </w:t>
        </w:r>
      </w:ins>
      <w:ins w:id="55" w:author="Ericsson User2" w:date="2019-01-24T07:36:00Z">
        <w:r w:rsidR="00A03C1F" w:rsidRPr="00232BAC">
          <w:t>LAN group configuration</w:t>
        </w:r>
      </w:ins>
      <w:ins w:id="56" w:author="Ericsson User" w:date="2019-01-24T07:31:00Z">
        <w:r w:rsidRPr="00232BAC">
          <w:t xml:space="preserve"> is stored in the UDR. </w:t>
        </w:r>
      </w:ins>
    </w:p>
    <w:p w14:paraId="6E26093A" w14:textId="1EE4C437" w:rsidR="00B72977" w:rsidRPr="00232BAC" w:rsidDel="004370A5" w:rsidRDefault="002166F2" w:rsidP="00446666">
      <w:pPr>
        <w:jc w:val="both"/>
        <w:rPr>
          <w:del w:id="57" w:author="Ericsson User2" w:date="2019-01-24T17:30:00Z"/>
        </w:rPr>
      </w:pPr>
      <w:ins w:id="58" w:author="Ericsson User" w:date="2019-01-24T07:31:00Z">
        <w:r w:rsidRPr="00232BAC">
          <w:t xml:space="preserve">When configuration is provided by an AF, the NEF service operations information flow procedure described in TS 23.502 [3] clause 4.15.6.2 </w:t>
        </w:r>
      </w:ins>
      <w:ins w:id="59" w:author="InterDigital_UO" w:date="2019-01-25T00:32:00Z">
        <w:r w:rsidR="005754CA" w:rsidRPr="00232BAC">
          <w:t>applies</w:t>
        </w:r>
      </w:ins>
      <w:ins w:id="60" w:author="Ericsson User" w:date="2019-01-24T07:31:00Z">
        <w:r w:rsidRPr="00232BAC">
          <w:t xml:space="preserve">. </w:t>
        </w:r>
      </w:ins>
    </w:p>
    <w:p w14:paraId="5A06014F" w14:textId="3986FD36" w:rsidR="004370A5" w:rsidRPr="00232BAC" w:rsidRDefault="00BB18FD" w:rsidP="004370A5">
      <w:pPr>
        <w:rPr>
          <w:ins w:id="61" w:author="Huawei" w:date="2019-01-25T02:19:00Z"/>
        </w:rPr>
      </w:pPr>
      <w:ins w:id="62" w:author="Samsung (Jicheol, Kochi)-3" w:date="2019-01-25T12:03:00Z">
        <w:r w:rsidRPr="00232BAC">
          <w:rPr>
            <w:rFonts w:eastAsia="Malgun Gothic"/>
            <w:lang w:val="en-US" w:eastAsia="ko-KR"/>
            <w:rPrChange w:id="63" w:author="Ericsson User3" w:date="2019-01-25T05:29:00Z">
              <w:rPr>
                <w:rFonts w:eastAsia="Malgun Gothic"/>
                <w:highlight w:val="yellow"/>
                <w:lang w:val="en-US" w:eastAsia="ko-KR"/>
              </w:rPr>
            </w:rPrChange>
          </w:rPr>
          <w:t xml:space="preserve">The 5G LAN group configuration </w:t>
        </w:r>
      </w:ins>
      <w:ins w:id="64" w:author="Ericsson User3" w:date="2019-01-25T04:58:00Z">
        <w:r w:rsidR="00EF796B" w:rsidRPr="00232BAC">
          <w:rPr>
            <w:rFonts w:eastAsia="Malgun Gothic"/>
            <w:lang w:val="en-US" w:eastAsia="ko-KR"/>
            <w:rPrChange w:id="65" w:author="Ericsson User3" w:date="2019-01-25T05:29:00Z">
              <w:rPr>
                <w:rFonts w:eastAsia="Malgun Gothic"/>
                <w:highlight w:val="yellow"/>
                <w:lang w:val="en-US" w:eastAsia="ko-KR"/>
              </w:rPr>
            </w:rPrChange>
          </w:rPr>
          <w:t xml:space="preserve">may </w:t>
        </w:r>
      </w:ins>
      <w:ins w:id="66" w:author="Samsung (Jicheol, Kochi)-3" w:date="2019-01-25T12:03:00Z">
        <w:r w:rsidRPr="00232BAC">
          <w:rPr>
            <w:rFonts w:eastAsia="Malgun Gothic"/>
            <w:lang w:val="en-US" w:eastAsia="ko-KR"/>
            <w:rPrChange w:id="67" w:author="Ericsson User3" w:date="2019-01-25T05:29:00Z">
              <w:rPr>
                <w:rFonts w:eastAsia="Malgun Gothic"/>
                <w:highlight w:val="yellow"/>
                <w:lang w:val="en-US" w:eastAsia="ko-KR"/>
              </w:rPr>
            </w:rPrChange>
          </w:rPr>
          <w:t>include</w:t>
        </w:r>
      </w:ins>
      <w:ins w:id="68" w:author="Huawei" w:date="2019-01-25T02:19:00Z">
        <w:r w:rsidR="004370A5" w:rsidRPr="00232BAC">
          <w:t xml:space="preserve"> </w:t>
        </w:r>
      </w:ins>
      <w:ins w:id="69" w:author="InterDigital_UO" w:date="2019-01-25T00:35:00Z">
        <w:r w:rsidR="005754CA" w:rsidRPr="00232BAC">
          <w:rPr>
            <w:rPrChange w:id="70" w:author="Ericsson User3" w:date="2019-01-25T05:29:00Z">
              <w:rPr>
                <w:highlight w:val="yellow"/>
              </w:rPr>
            </w:rPrChange>
          </w:rPr>
          <w:t xml:space="preserve">the </w:t>
        </w:r>
      </w:ins>
      <w:ins w:id="71" w:author="Huawei" w:date="2019-01-25T02:19:00Z">
        <w:r w:rsidR="004370A5" w:rsidRPr="00232BAC">
          <w:t>following parameters:</w:t>
        </w:r>
      </w:ins>
      <w:ins w:id="72" w:author="Ericsson User3" w:date="2019-01-25T04:39:00Z">
        <w:r w:rsidR="00381B4B" w:rsidRPr="00232BAC">
          <w:rPr>
            <w:rPrChange w:id="73" w:author="Ericsson User3" w:date="2019-01-25T05:29:00Z">
              <w:rPr>
                <w:highlight w:val="yellow"/>
              </w:rPr>
            </w:rPrChange>
          </w:rPr>
          <w:t xml:space="preserve"> </w:t>
        </w:r>
      </w:ins>
      <w:ins w:id="74" w:author="Samsung (Jicheol, Kochi)-3" w:date="2019-01-25T12:05:00Z">
        <w:r w:rsidRPr="00232BAC">
          <w:rPr>
            <w:rFonts w:eastAsia="Malgun Gothic"/>
            <w:lang w:eastAsia="ko-KR"/>
            <w:rPrChange w:id="75" w:author="Ericsson User3" w:date="2019-01-25T05:29:00Z">
              <w:rPr>
                <w:rFonts w:eastAsia="Malgun Gothic"/>
                <w:highlight w:val="yellow"/>
                <w:lang w:eastAsia="ko-KR"/>
              </w:rPr>
            </w:rPrChange>
          </w:rPr>
          <w:t xml:space="preserve">GPSI (i.e. </w:t>
        </w:r>
      </w:ins>
      <w:ins w:id="76" w:author="Huawei" w:date="2019-01-25T02:19:00Z">
        <w:r w:rsidR="004370A5" w:rsidRPr="00232BAC">
          <w:t>UE Identities of the 5G</w:t>
        </w:r>
      </w:ins>
      <w:ins w:id="77" w:author="Ericsson User3" w:date="2019-01-25T04:39:00Z">
        <w:r w:rsidR="00381B4B" w:rsidRPr="00232BAC">
          <w:rPr>
            <w:rPrChange w:id="78" w:author="Ericsson User3" w:date="2019-01-25T05:29:00Z">
              <w:rPr>
                <w:highlight w:val="yellow"/>
              </w:rPr>
            </w:rPrChange>
          </w:rPr>
          <w:t xml:space="preserve"> </w:t>
        </w:r>
      </w:ins>
      <w:ins w:id="79" w:author="Huawei" w:date="2019-01-25T02:19:00Z">
        <w:r w:rsidR="004370A5" w:rsidRPr="00232BAC">
          <w:t>LAN group</w:t>
        </w:r>
      </w:ins>
      <w:ins w:id="80" w:author="Samsung (Jicheol, Kochi)-3" w:date="2019-01-25T12:06:00Z">
        <w:r w:rsidRPr="00232BAC">
          <w:rPr>
            <w:rFonts w:eastAsia="Malgun Gothic"/>
            <w:lang w:eastAsia="ko-KR"/>
            <w:rPrChange w:id="81" w:author="Ericsson User3" w:date="2019-01-25T05:29:00Z">
              <w:rPr>
                <w:rFonts w:eastAsia="Malgun Gothic"/>
                <w:highlight w:val="yellow"/>
                <w:lang w:eastAsia="ko-KR"/>
              </w:rPr>
            </w:rPrChange>
          </w:rPr>
          <w:t>)</w:t>
        </w:r>
      </w:ins>
      <w:ins w:id="82" w:author="Huawei" w:date="2019-01-25T02:19:00Z">
        <w:r w:rsidR="004370A5" w:rsidRPr="00232BAC">
          <w:t>, PDU session type</w:t>
        </w:r>
      </w:ins>
      <w:ins w:id="83" w:author="Huawei" w:date="2019-01-25T02:20:00Z">
        <w:r w:rsidR="004370A5" w:rsidRPr="00232BAC">
          <w:rPr>
            <w:rPrChange w:id="84" w:author="Ericsson User3" w:date="2019-01-25T05:29:00Z">
              <w:rPr>
                <w:highlight w:val="yellow"/>
              </w:rPr>
            </w:rPrChange>
          </w:rPr>
          <w:t>, DNN</w:t>
        </w:r>
      </w:ins>
      <w:ins w:id="85" w:author="Samsung (Jicheol, Kochi)-3" w:date="2019-01-25T12:06:00Z">
        <w:r w:rsidRPr="00232BAC">
          <w:rPr>
            <w:rFonts w:eastAsia="Malgun Gothic"/>
            <w:lang w:eastAsia="ko-KR"/>
            <w:rPrChange w:id="86" w:author="Ericsson User3" w:date="2019-01-25T05:29:00Z">
              <w:rPr>
                <w:rFonts w:eastAsia="Malgun Gothic"/>
                <w:highlight w:val="yellow"/>
                <w:lang w:eastAsia="ko-KR"/>
              </w:rPr>
            </w:rPrChange>
          </w:rPr>
          <w:t>, S-NSSAI</w:t>
        </w:r>
      </w:ins>
      <w:ins w:id="87" w:author="Ericsson User3" w:date="2019-01-25T04:56:00Z">
        <w:r w:rsidR="00EF796B" w:rsidRPr="00232BAC">
          <w:rPr>
            <w:rPrChange w:id="88" w:author="Ericsson User3" w:date="2019-01-25T05:29:00Z">
              <w:rPr>
                <w:highlight w:val="yellow"/>
              </w:rPr>
            </w:rPrChange>
          </w:rPr>
          <w:t>.</w:t>
        </w:r>
      </w:ins>
    </w:p>
    <w:p w14:paraId="5448503D" w14:textId="18CB0AC6" w:rsidR="004370A5" w:rsidRPr="00232BAC" w:rsidRDefault="004370A5" w:rsidP="004370A5">
      <w:pPr>
        <w:rPr>
          <w:ins w:id="89" w:author="Huawei" w:date="2019-01-25T02:19:00Z"/>
          <w:lang w:eastAsia="ko-KR"/>
        </w:rPr>
      </w:pPr>
      <w:ins w:id="90" w:author="Huawei" w:date="2019-01-25T02:19:00Z">
        <w:r w:rsidRPr="00232BAC">
          <w:t>The third party AF may update the UE Identities of the 5G</w:t>
        </w:r>
      </w:ins>
      <w:ins w:id="91" w:author="Ericsson User3" w:date="2019-01-25T04:39:00Z">
        <w:r w:rsidR="00381B4B" w:rsidRPr="00232BAC">
          <w:rPr>
            <w:rPrChange w:id="92" w:author="Ericsson User3" w:date="2019-01-25T05:29:00Z">
              <w:rPr>
                <w:highlight w:val="yellow"/>
              </w:rPr>
            </w:rPrChange>
          </w:rPr>
          <w:t xml:space="preserve"> </w:t>
        </w:r>
      </w:ins>
      <w:ins w:id="93" w:author="Huawei" w:date="2019-01-25T02:19:00Z">
        <w:r w:rsidRPr="00232BAC">
          <w:t xml:space="preserve">LAN group </w:t>
        </w:r>
      </w:ins>
      <w:ins w:id="94" w:author="InterDigital_UO" w:date="2019-01-25T00:36:00Z">
        <w:r w:rsidR="005754CA" w:rsidRPr="00232BAC">
          <w:rPr>
            <w:rPrChange w:id="95" w:author="Ericsson User3" w:date="2019-01-25T05:29:00Z">
              <w:rPr>
                <w:highlight w:val="yellow"/>
              </w:rPr>
            </w:rPrChange>
          </w:rPr>
          <w:t xml:space="preserve">at </w:t>
        </w:r>
      </w:ins>
      <w:ins w:id="96" w:author="Huawei" w:date="2019-01-25T02:19:00Z">
        <w:r w:rsidRPr="00232BAC">
          <w:t xml:space="preserve">any time after the initial provisioning. </w:t>
        </w:r>
      </w:ins>
    </w:p>
    <w:p w14:paraId="545C0188" w14:textId="4068FFD5" w:rsidR="00446666" w:rsidRPr="00232BAC" w:rsidRDefault="00446666">
      <w:pPr>
        <w:pStyle w:val="EditorsNote"/>
        <w:rPr>
          <w:ins w:id="97" w:author="Ericsson User3" w:date="2019-01-25T04:37:00Z"/>
          <w:lang w:val="en-US" w:eastAsia="zh-CN"/>
        </w:rPr>
      </w:pPr>
      <w:ins w:id="98" w:author="Ericsson User2" w:date="2019-01-24T17:31:00Z">
        <w:r w:rsidRPr="00232BAC">
          <w:rPr>
            <w:lang w:val="en-US" w:eastAsia="zh-CN"/>
          </w:rPr>
          <w:t xml:space="preserve">Editor’s note: Further description of 5G LAN group configuration parameters is expected to be needed in other </w:t>
        </w:r>
      </w:ins>
      <w:ins w:id="99" w:author="InterDigital_UO" w:date="2019-01-25T01:18:00Z">
        <w:r w:rsidR="00083A72" w:rsidRPr="00232BAC">
          <w:rPr>
            <w:lang w:val="en-US" w:eastAsia="zh-CN"/>
          </w:rPr>
          <w:t xml:space="preserve">clauses of this </w:t>
        </w:r>
      </w:ins>
      <w:ins w:id="100" w:author="InterDigital_UO" w:date="2019-01-25T01:20:00Z">
        <w:r w:rsidR="00083A72" w:rsidRPr="00232BAC">
          <w:rPr>
            <w:lang w:val="en-US" w:eastAsia="zh-CN"/>
          </w:rPr>
          <w:t>TS</w:t>
        </w:r>
      </w:ins>
      <w:ins w:id="101" w:author="InterDigital_UO" w:date="2019-01-25T00:37:00Z">
        <w:r w:rsidR="005754CA" w:rsidRPr="00232BAC">
          <w:rPr>
            <w:lang w:val="en-US" w:eastAsia="zh-CN"/>
          </w:rPr>
          <w:t xml:space="preserve"> </w:t>
        </w:r>
      </w:ins>
      <w:ins w:id="102" w:author="InterDigital_UO" w:date="2019-01-25T01:19:00Z">
        <w:r w:rsidR="00083A72" w:rsidRPr="00232BAC">
          <w:rPr>
            <w:lang w:val="en-US" w:eastAsia="zh-CN"/>
          </w:rPr>
          <w:t xml:space="preserve">as well as other </w:t>
        </w:r>
      </w:ins>
      <w:ins w:id="103" w:author="Ericsson User2" w:date="2019-01-24T17:31:00Z">
        <w:r w:rsidRPr="00232BAC">
          <w:rPr>
            <w:lang w:val="en-US" w:eastAsia="zh-CN"/>
          </w:rPr>
          <w:t xml:space="preserve">TSs and </w:t>
        </w:r>
      </w:ins>
      <w:ins w:id="104" w:author="InterDigital_UO" w:date="2019-01-25T01:20:00Z">
        <w:r w:rsidR="00083A72" w:rsidRPr="00232BAC">
          <w:rPr>
            <w:lang w:val="en-US" w:eastAsia="zh-CN"/>
          </w:rPr>
          <w:t xml:space="preserve">they </w:t>
        </w:r>
      </w:ins>
      <w:ins w:id="105" w:author="Ericsson User2" w:date="2019-01-24T17:31:00Z">
        <w:r w:rsidRPr="00232BAC">
          <w:rPr>
            <w:lang w:val="en-US" w:eastAsia="zh-CN"/>
          </w:rPr>
          <w:t xml:space="preserve">could then be referred to. </w:t>
        </w:r>
      </w:ins>
    </w:p>
    <w:p w14:paraId="3AF84F7F" w14:textId="3158586C" w:rsidR="000558B4" w:rsidRPr="00232BAC" w:rsidRDefault="000558B4">
      <w:pPr>
        <w:pStyle w:val="EditorsNote"/>
        <w:rPr>
          <w:ins w:id="106" w:author="Ericsson User2" w:date="2019-01-24T17:31:00Z"/>
          <w:lang w:val="en-US" w:eastAsia="zh-CN"/>
          <w:rPrChange w:id="107" w:author="Ericsson User3" w:date="2019-01-25T05:29:00Z">
            <w:rPr>
              <w:ins w:id="108" w:author="Ericsson User2" w:date="2019-01-24T17:31:00Z"/>
            </w:rPr>
          </w:rPrChange>
        </w:rPr>
        <w:pPrChange w:id="109" w:author="Ericsson User2" w:date="2019-01-24T17:31:00Z">
          <w:pPr>
            <w:jc w:val="both"/>
          </w:pPr>
        </w:pPrChange>
      </w:pPr>
      <w:ins w:id="110" w:author="Ericsson User3" w:date="2019-01-25T04:37:00Z">
        <w:r w:rsidRPr="00D91692">
          <w:rPr>
            <w:lang w:val="en-US" w:eastAsia="zh-CN"/>
          </w:rPr>
          <w:t xml:space="preserve">Editor’s note: </w:t>
        </w:r>
        <w:r w:rsidR="00381B4B" w:rsidRPr="00D91692">
          <w:rPr>
            <w:lang w:val="en-US" w:eastAsia="zh-CN"/>
          </w:rPr>
          <w:t>Relation between DNN and 5G</w:t>
        </w:r>
      </w:ins>
      <w:ins w:id="111" w:author="Ericsson User3" w:date="2019-01-25T05:52:00Z">
        <w:r w:rsidR="003F7A34">
          <w:rPr>
            <w:lang w:val="en-US" w:eastAsia="zh-CN"/>
          </w:rPr>
          <w:t xml:space="preserve"> </w:t>
        </w:r>
      </w:ins>
      <w:ins w:id="112" w:author="Ericsson User3" w:date="2019-01-25T04:37:00Z">
        <w:r w:rsidR="00381B4B" w:rsidRPr="00D91692">
          <w:rPr>
            <w:lang w:val="en-US" w:eastAsia="zh-CN"/>
          </w:rPr>
          <w:t xml:space="preserve">LAN group, e.g. whether and how a </w:t>
        </w:r>
      </w:ins>
      <w:ins w:id="113" w:author="Ericsson User3" w:date="2019-01-25T06:10:00Z">
        <w:r w:rsidR="00E85BCF" w:rsidRPr="00D91692">
          <w:rPr>
            <w:lang w:val="en-US" w:eastAsia="zh-CN"/>
          </w:rPr>
          <w:t>1</w:t>
        </w:r>
      </w:ins>
      <w:ins w:id="114" w:author="Ericsson User3" w:date="2019-01-25T06:17:00Z">
        <w:r w:rsidR="00DB75C4" w:rsidRPr="00F416A9">
          <w:rPr>
            <w:lang w:val="en-US" w:eastAsia="zh-CN"/>
            <w:rPrChange w:id="115" w:author="Ericsson User3" w:date="2019-01-25T06:17:00Z">
              <w:rPr>
                <w:highlight w:val="yellow"/>
                <w:lang w:val="en-US" w:eastAsia="zh-CN"/>
              </w:rPr>
            </w:rPrChange>
          </w:rPr>
          <w:t>:</w:t>
        </w:r>
      </w:ins>
      <w:ins w:id="116" w:author="Ericsson User3" w:date="2019-01-25T06:10:00Z">
        <w:r w:rsidR="00E85BCF" w:rsidRPr="00D91692">
          <w:rPr>
            <w:lang w:val="en-US" w:eastAsia="zh-CN"/>
          </w:rPr>
          <w:t xml:space="preserve">1 and/or </w:t>
        </w:r>
      </w:ins>
      <w:ins w:id="117" w:author="Ericsson User3" w:date="2019-01-25T04:37:00Z">
        <w:r w:rsidR="00381B4B" w:rsidRPr="00D91692">
          <w:rPr>
            <w:lang w:val="en-US" w:eastAsia="zh-CN"/>
          </w:rPr>
          <w:t>1</w:t>
        </w:r>
        <w:proofErr w:type="gramStart"/>
        <w:r w:rsidR="00381B4B" w:rsidRPr="00D91692">
          <w:rPr>
            <w:lang w:val="en-US" w:eastAsia="zh-CN"/>
          </w:rPr>
          <w:t>:N</w:t>
        </w:r>
        <w:proofErr w:type="gramEnd"/>
        <w:r w:rsidR="00381B4B" w:rsidRPr="00D91692">
          <w:rPr>
            <w:lang w:val="en-US" w:eastAsia="zh-CN"/>
          </w:rPr>
          <w:t xml:space="preserve"> relation is supported, is FFS.</w:t>
        </w:r>
      </w:ins>
    </w:p>
    <w:p w14:paraId="2B06D295" w14:textId="77777777" w:rsidR="002166F2" w:rsidRPr="00232BAC" w:rsidRDefault="002166F2" w:rsidP="002166F2">
      <w:pPr>
        <w:jc w:val="both"/>
        <w:rPr>
          <w:ins w:id="118" w:author="Huawei" w:date="2019-01-25T02:10:00Z"/>
        </w:rPr>
      </w:pPr>
      <w:ins w:id="119" w:author="Ericsson User" w:date="2019-01-24T07:31:00Z">
        <w:r w:rsidRPr="00232BAC">
          <w:t>Some of the 5G-LAN group configuration is delivered from the PCF to the UE using the UE Configuration Update procedure for transparent UE Policy delivery as described in TS 23.502 [3] clause 4.2.4.3.</w:t>
        </w:r>
      </w:ins>
    </w:p>
    <w:p w14:paraId="48F846BE" w14:textId="77777777" w:rsidR="004370A5" w:rsidRPr="00232BAC" w:rsidRDefault="004370A5" w:rsidP="002166F2">
      <w:pPr>
        <w:jc w:val="both"/>
        <w:rPr>
          <w:ins w:id="120" w:author="Ericsson User" w:date="2019-01-24T07:31:00Z"/>
          <w:lang w:eastAsia="zh-CN"/>
        </w:rPr>
      </w:pPr>
    </w:p>
    <w:p w14:paraId="2C15F483" w14:textId="1B2183AA" w:rsidR="007124FC" w:rsidRPr="00D91692" w:rsidRDefault="007124FC">
      <w:pPr>
        <w:pStyle w:val="3"/>
        <w:rPr>
          <w:ins w:id="121" w:author="Ericsson User2" w:date="2019-01-24T07:23:00Z"/>
        </w:rPr>
        <w:pPrChange w:id="122" w:author="Ericsson User2" w:date="2019-01-24T07:24:00Z">
          <w:pPr/>
        </w:pPrChange>
      </w:pPr>
      <w:proofErr w:type="gramStart"/>
      <w:ins w:id="123" w:author="Ericsson User2" w:date="2019-01-24T07:24:00Z">
        <w:r w:rsidRPr="00D91692">
          <w:t>5.X.3</w:t>
        </w:r>
        <w:proofErr w:type="gramEnd"/>
        <w:r w:rsidRPr="00D91692">
          <w:t xml:space="preserve"> </w:t>
        </w:r>
        <w:r w:rsidRPr="00D91692">
          <w:tab/>
        </w:r>
      </w:ins>
      <w:ins w:id="124" w:author="Ericsson User2" w:date="2019-01-24T07:23:00Z">
        <w:r w:rsidRPr="00D91692">
          <w:t>PDU Session management</w:t>
        </w:r>
        <w:del w:id="125" w:author="Huawei-155" w:date="2019-02-19T17:28:00Z">
          <w:r w:rsidRPr="00D91692" w:rsidDel="003A08E9">
            <w:delText xml:space="preserve"> </w:delText>
          </w:r>
          <w:r w:rsidRPr="003A08E9" w:rsidDel="003A08E9">
            <w:rPr>
              <w:highlight w:val="yellow"/>
              <w:rPrChange w:id="126" w:author="Huawei-155" w:date="2019-02-19T17:28:00Z">
                <w:rPr/>
              </w:rPrChange>
            </w:rPr>
            <w:delText>and us</w:delText>
          </w:r>
        </w:del>
      </w:ins>
      <w:ins w:id="127" w:author="Ericsson User2" w:date="2019-01-24T07:24:00Z">
        <w:del w:id="128" w:author="Huawei-155" w:date="2019-02-19T17:28:00Z">
          <w:r w:rsidRPr="003A08E9" w:rsidDel="003A08E9">
            <w:rPr>
              <w:highlight w:val="yellow"/>
              <w:rPrChange w:id="129" w:author="Huawei-155" w:date="2019-02-19T17:28:00Z">
                <w:rPr/>
              </w:rPrChange>
            </w:rPr>
            <w:delText>er plane handling</w:delText>
          </w:r>
        </w:del>
      </w:ins>
      <w:ins w:id="130" w:author="Ericsson User2" w:date="2019-01-24T07:23:00Z">
        <w:del w:id="131" w:author="Huawei-155" w:date="2019-02-19T17:28:00Z">
          <w:r w:rsidRPr="00D91692" w:rsidDel="003A08E9">
            <w:delText xml:space="preserve"> </w:delText>
          </w:r>
        </w:del>
      </w:ins>
    </w:p>
    <w:p w14:paraId="370A573C" w14:textId="2EC640C6" w:rsidR="00022C35" w:rsidRPr="00232BAC" w:rsidRDefault="00022C35">
      <w:pPr>
        <w:rPr>
          <w:ins w:id="132" w:author="Ericsson User" w:date="2019-01-09T09:27:00Z"/>
          <w:lang w:val="en-US" w:eastAsia="zh-CN"/>
        </w:rPr>
        <w:pPrChange w:id="133" w:author="Ericsson User2" w:date="2019-01-24T07:25:00Z">
          <w:pPr>
            <w:pStyle w:val="B1"/>
          </w:pPr>
        </w:pPrChange>
      </w:pPr>
      <w:ins w:id="134" w:author="Ericsson User" w:date="2019-01-09T09:27:00Z">
        <w:r w:rsidRPr="00232BAC">
          <w:rPr>
            <w:lang w:val="en-US" w:eastAsia="zh-CN"/>
          </w:rPr>
          <w:t xml:space="preserve">Session management as defined for 5GS in clause 5.6 is applicable </w:t>
        </w:r>
      </w:ins>
      <w:ins w:id="135" w:author="InterDigital_UO" w:date="2019-01-25T00:43:00Z">
        <w:r w:rsidR="00D22799" w:rsidRPr="00232BAC">
          <w:rPr>
            <w:lang w:val="en-US" w:eastAsia="zh-CN"/>
          </w:rPr>
          <w:t xml:space="preserve">to </w:t>
        </w:r>
      </w:ins>
      <w:ins w:id="136" w:author="Ericsson User" w:date="2019-01-09T09:27:00Z">
        <w:r w:rsidRPr="00232BAC">
          <w:rPr>
            <w:lang w:val="en-US" w:eastAsia="zh-CN"/>
          </w:rPr>
          <w:t>5G-LAN</w:t>
        </w:r>
      </w:ins>
      <w:ins w:id="137" w:author="InterDigital_UO" w:date="2019-01-25T00:43:00Z">
        <w:r w:rsidR="00D22799" w:rsidRPr="00232BAC">
          <w:rPr>
            <w:lang w:val="en-US" w:eastAsia="zh-CN"/>
          </w:rPr>
          <w:t>-type services</w:t>
        </w:r>
      </w:ins>
      <w:ins w:id="138" w:author="Ericsson User" w:date="2019-01-09T09:27:00Z">
        <w:r w:rsidRPr="00232BAC">
          <w:rPr>
            <w:lang w:val="en-US" w:eastAsia="zh-CN"/>
          </w:rPr>
          <w:t xml:space="preserve"> </w:t>
        </w:r>
        <w:del w:id="139" w:author="InterDigital_UO" w:date="2019-01-25T00:44:00Z">
          <w:r w:rsidRPr="00232BAC" w:rsidDel="00D22799">
            <w:rPr>
              <w:lang w:val="en-US" w:eastAsia="zh-CN"/>
            </w:rPr>
            <w:delText xml:space="preserve">groups </w:delText>
          </w:r>
        </w:del>
        <w:r w:rsidRPr="00232BAC">
          <w:rPr>
            <w:lang w:val="en-US" w:eastAsia="zh-CN"/>
          </w:rPr>
          <w:t>with the following clarifications:</w:t>
        </w:r>
      </w:ins>
    </w:p>
    <w:p w14:paraId="2F695A8D" w14:textId="5879E3DA" w:rsidR="00022C35" w:rsidRPr="00232BAC" w:rsidRDefault="00022C35">
      <w:pPr>
        <w:pStyle w:val="B1"/>
        <w:rPr>
          <w:ins w:id="140" w:author="Ericsson User" w:date="2019-01-09T09:28:00Z"/>
        </w:rPr>
      </w:pPr>
      <w:ins w:id="141" w:author="Ericsson User" w:date="2019-01-09T09:27:00Z">
        <w:r w:rsidRPr="00232BAC">
          <w:rPr>
            <w:lang w:val="en-US" w:eastAsia="zh-CN"/>
          </w:rPr>
          <w:t>-</w:t>
        </w:r>
        <w:r w:rsidRPr="00232BAC">
          <w:rPr>
            <w:lang w:val="en-US" w:eastAsia="zh-CN"/>
          </w:rPr>
          <w:tab/>
        </w:r>
      </w:ins>
      <w:ins w:id="142" w:author="Ericsson User" w:date="2019-01-09T09:28:00Z">
        <w:r w:rsidRPr="00232BAC">
          <w:t xml:space="preserve">A UE gets access to </w:t>
        </w:r>
      </w:ins>
      <w:ins w:id="143" w:author="Nokia" w:date="2019-01-11T15:14:00Z">
        <w:r w:rsidR="00AC694F" w:rsidRPr="00232BAC">
          <w:t>5G LAN-type</w:t>
        </w:r>
      </w:ins>
      <w:ins w:id="144" w:author="Ericsson User" w:date="2019-01-09T09:28:00Z">
        <w:r w:rsidRPr="00232BAC">
          <w:t xml:space="preserve"> services via a PDU Session of IP PDU Session type or Ethernet PDU Session type.</w:t>
        </w:r>
      </w:ins>
    </w:p>
    <w:p w14:paraId="77C3911C" w14:textId="77777777" w:rsidR="00022C35" w:rsidRPr="00232BAC" w:rsidRDefault="00022C35">
      <w:pPr>
        <w:pStyle w:val="B1"/>
        <w:rPr>
          <w:ins w:id="145" w:author="Ericsson User" w:date="2019-01-09T09:28:00Z"/>
        </w:rPr>
      </w:pPr>
      <w:ins w:id="146" w:author="Ericsson User" w:date="2019-01-09T09:28:00Z">
        <w:r w:rsidRPr="00232BAC">
          <w:t>-</w:t>
        </w:r>
        <w:r w:rsidRPr="00232BAC">
          <w:tab/>
          <w:t>A PDU Session provides access to one and only one 5G-LAN group</w:t>
        </w:r>
      </w:ins>
    </w:p>
    <w:p w14:paraId="24A2E0BA" w14:textId="2EA49945" w:rsidR="00022C35" w:rsidRPr="00232BAC" w:rsidRDefault="00022C35" w:rsidP="002166F2">
      <w:pPr>
        <w:pStyle w:val="B1"/>
        <w:rPr>
          <w:ins w:id="147" w:author="Ericsson User2" w:date="2019-01-24T07:27:00Z"/>
          <w:lang w:val="en-US" w:eastAsia="zh-CN"/>
        </w:rPr>
      </w:pPr>
      <w:ins w:id="148" w:author="Ericsson User" w:date="2019-01-09T09:28:00Z">
        <w:r w:rsidRPr="00232BAC">
          <w:t>-</w:t>
        </w:r>
        <w:r w:rsidRPr="00232BAC">
          <w:tab/>
        </w:r>
        <w:r w:rsidRPr="00232BAC">
          <w:rPr>
            <w:lang w:val="en-US" w:eastAsia="zh-CN"/>
          </w:rPr>
          <w:t xml:space="preserve">A </w:t>
        </w:r>
      </w:ins>
      <w:ins w:id="149" w:author="Huawei" w:date="2019-01-25T02:03:00Z">
        <w:r w:rsidR="005F7089" w:rsidRPr="00232BAC">
          <w:rPr>
            <w:lang w:val="en-US" w:eastAsia="zh-CN"/>
          </w:rPr>
          <w:t>dedicated</w:t>
        </w:r>
      </w:ins>
      <w:ins w:id="150" w:author="Ericsson User" w:date="2019-01-09T09:28:00Z">
        <w:r w:rsidRPr="00232BAC">
          <w:rPr>
            <w:lang w:val="en-US" w:eastAsia="zh-CN"/>
          </w:rPr>
          <w:t xml:space="preserve"> SMF is responsible for all the PDU Sessions for communication of a certain 5G-LAN group.</w:t>
        </w:r>
      </w:ins>
    </w:p>
    <w:p w14:paraId="2ADC4648" w14:textId="1E3AD1E3" w:rsidR="002166F2" w:rsidRPr="00D91692" w:rsidRDefault="002166F2">
      <w:pPr>
        <w:pStyle w:val="EditorsNote"/>
        <w:rPr>
          <w:ins w:id="151" w:author="Ericsson User" w:date="2019-01-09T09:29:00Z"/>
          <w:lang w:val="en-US" w:eastAsia="zh-CN"/>
        </w:rPr>
        <w:pPrChange w:id="152" w:author="Ericsson User2" w:date="2019-01-24T07:28:00Z">
          <w:pPr>
            <w:pStyle w:val="B1"/>
          </w:pPr>
        </w:pPrChange>
      </w:pPr>
      <w:ins w:id="153" w:author="Ericsson User2" w:date="2019-01-24T07:27:00Z">
        <w:r w:rsidRPr="00D91692">
          <w:rPr>
            <w:lang w:val="en-US" w:eastAsia="zh-CN"/>
          </w:rPr>
          <w:t xml:space="preserve">Editor’s note: Whether and how the above bullet needs to be updated due to </w:t>
        </w:r>
        <w:proofErr w:type="spellStart"/>
        <w:r w:rsidRPr="00D91692">
          <w:rPr>
            <w:lang w:val="en-US" w:eastAsia="zh-CN"/>
          </w:rPr>
          <w:t>eSBA</w:t>
        </w:r>
        <w:proofErr w:type="spellEnd"/>
        <w:r w:rsidRPr="00D91692">
          <w:rPr>
            <w:lang w:val="en-US" w:eastAsia="zh-CN"/>
          </w:rPr>
          <w:t xml:space="preserve"> is FFS</w:t>
        </w:r>
      </w:ins>
    </w:p>
    <w:p w14:paraId="0C82F2D9" w14:textId="7B98B27F" w:rsidR="00022C35" w:rsidRPr="00232BAC" w:rsidRDefault="00022C35">
      <w:pPr>
        <w:pStyle w:val="NO"/>
        <w:rPr>
          <w:ins w:id="154" w:author="Ericsson User" w:date="2019-01-09T09:28:00Z"/>
          <w:rPrChange w:id="155" w:author="Ericsson User3" w:date="2019-01-25T05:29:00Z">
            <w:rPr>
              <w:ins w:id="156" w:author="Ericsson User" w:date="2019-01-09T09:28:00Z"/>
              <w:lang w:val="en-US" w:eastAsia="zh-CN"/>
            </w:rPr>
          </w:rPrChange>
        </w:rPr>
        <w:pPrChange w:id="157" w:author="Ericsson User" w:date="2019-01-09T09:29:00Z">
          <w:pPr>
            <w:pStyle w:val="B1"/>
          </w:pPr>
        </w:pPrChange>
      </w:pPr>
      <w:ins w:id="158" w:author="Ericsson User" w:date="2019-01-09T09:29:00Z">
        <w:r w:rsidRPr="00232BAC">
          <w:rPr>
            <w:lang w:val="en-US" w:eastAsia="zh-CN"/>
          </w:rPr>
          <w:t xml:space="preserve">NOTE: </w:t>
        </w:r>
        <w:r w:rsidRPr="00232BAC">
          <w:rPr>
            <w:lang w:val="en-US" w:eastAsia="zh-CN"/>
          </w:rPr>
          <w:tab/>
          <w:t xml:space="preserve">Having a </w:t>
        </w:r>
      </w:ins>
      <w:ins w:id="159" w:author="Huawei" w:date="2019-01-25T02:05:00Z">
        <w:r w:rsidR="005F7089" w:rsidRPr="00232BAC">
          <w:rPr>
            <w:lang w:val="en-US" w:eastAsia="zh-CN"/>
          </w:rPr>
          <w:t>dedicated</w:t>
        </w:r>
      </w:ins>
      <w:ins w:id="160" w:author="Ericsson User" w:date="2019-01-09T09:29:00Z">
        <w:r w:rsidRPr="00232BAC">
          <w:rPr>
            <w:lang w:val="en-US" w:eastAsia="zh-CN"/>
          </w:rPr>
          <w:t xml:space="preserve"> SMF serving a 5G</w:t>
        </w:r>
      </w:ins>
      <w:ins w:id="161" w:author="Nokia" w:date="2019-01-11T15:16:00Z">
        <w:r w:rsidR="000B36A9" w:rsidRPr="00232BAC">
          <w:rPr>
            <w:lang w:val="en-US" w:eastAsia="zh-CN"/>
          </w:rPr>
          <w:t>-</w:t>
        </w:r>
      </w:ins>
      <w:ins w:id="162" w:author="Ericsson User" w:date="2019-01-09T09:29:00Z">
        <w:r w:rsidRPr="00232BAC">
          <w:rPr>
            <w:lang w:val="en-US" w:eastAsia="zh-CN"/>
          </w:rPr>
          <w:t>LAN group does not contradict that redundancy solutions can be used to achieve high availability.</w:t>
        </w:r>
      </w:ins>
    </w:p>
    <w:p w14:paraId="6096BB9A" w14:textId="09E4C5AA" w:rsidR="00022C35" w:rsidRPr="00232BAC" w:rsidRDefault="00022C35">
      <w:pPr>
        <w:pStyle w:val="B1"/>
      </w:pPr>
      <w:ins w:id="163" w:author="Ericsson User" w:date="2019-01-09T09:28:00Z">
        <w:r w:rsidRPr="00232BAC">
          <w:t>-</w:t>
        </w:r>
        <w:r w:rsidRPr="00232BAC">
          <w:tab/>
        </w:r>
      </w:ins>
      <w:ins w:id="164" w:author="Ericsson User" w:date="2019-01-09T09:27:00Z">
        <w:r w:rsidRPr="00232BAC">
          <w:t xml:space="preserve">A DNN is associated with a 5G-LAN group </w:t>
        </w:r>
      </w:ins>
    </w:p>
    <w:p w14:paraId="287FD17E" w14:textId="3D049F22" w:rsidR="005F7089" w:rsidRPr="00232BAC" w:rsidRDefault="00EF796B">
      <w:pPr>
        <w:pStyle w:val="EditorsNote"/>
        <w:rPr>
          <w:ins w:id="165" w:author="Huawei" w:date="2019-01-25T02:07:00Z"/>
          <w:lang w:val="en-US" w:eastAsia="zh-CN"/>
          <w:rPrChange w:id="166" w:author="Ericsson User3" w:date="2019-01-25T05:29:00Z">
            <w:rPr>
              <w:ins w:id="167" w:author="Huawei" w:date="2019-01-25T02:07:00Z"/>
            </w:rPr>
          </w:rPrChange>
        </w:rPr>
        <w:pPrChange w:id="168" w:author="Ericsson User3" w:date="2019-01-25T04:55:00Z">
          <w:pPr>
            <w:pStyle w:val="B1"/>
          </w:pPr>
        </w:pPrChange>
      </w:pPr>
      <w:ins w:id="169" w:author="Ericsson User3" w:date="2019-01-25T04:55:00Z">
        <w:r w:rsidRPr="00D91692">
          <w:rPr>
            <w:lang w:val="en-US" w:eastAsia="zh-CN"/>
          </w:rPr>
          <w:t>Editor’s note: The above bul</w:t>
        </w:r>
      </w:ins>
      <w:ins w:id="170" w:author="Ericsson User3" w:date="2019-01-25T04:57:00Z">
        <w:r w:rsidRPr="00232BAC">
          <w:rPr>
            <w:lang w:val="en-US" w:eastAsia="zh-CN"/>
            <w:rPrChange w:id="171" w:author="Ericsson User3" w:date="2019-01-25T05:29:00Z">
              <w:rPr>
                <w:highlight w:val="green"/>
                <w:lang w:val="en-US" w:eastAsia="zh-CN"/>
              </w:rPr>
            </w:rPrChange>
          </w:rPr>
          <w:t>l</w:t>
        </w:r>
      </w:ins>
      <w:ins w:id="172" w:author="Ericsson User3" w:date="2019-01-25T04:55:00Z">
        <w:r w:rsidRPr="00D91692">
          <w:rPr>
            <w:lang w:val="en-US" w:eastAsia="zh-CN"/>
          </w:rPr>
          <w:t>et is FFS</w:t>
        </w:r>
      </w:ins>
    </w:p>
    <w:p w14:paraId="46C8A7DB" w14:textId="27000FE0" w:rsidR="00022C35" w:rsidRPr="00232BAC" w:rsidRDefault="00022C35">
      <w:pPr>
        <w:pStyle w:val="B1"/>
        <w:rPr>
          <w:ins w:id="173" w:author="Ericsson User" w:date="2019-01-09T09:27:00Z"/>
        </w:rPr>
      </w:pPr>
      <w:ins w:id="174" w:author="Ericsson User" w:date="2019-01-09T09:27:00Z">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w:t>
        </w:r>
      </w:ins>
      <w:ins w:id="175" w:author="Nokia" w:date="2019-01-11T15:17:00Z">
        <w:r w:rsidR="000B36A9" w:rsidRPr="00232BAC">
          <w:rPr>
            <w:lang w:val="en-US" w:eastAsia="zh-CN"/>
          </w:rPr>
          <w:t>5G LAN-type</w:t>
        </w:r>
      </w:ins>
      <w:ins w:id="176" w:author="Ericsson User" w:date="2019-01-09T09:27:00Z">
        <w:r w:rsidRPr="00232BAC">
          <w:rPr>
            <w:lang w:val="en-US" w:eastAsia="zh-CN"/>
          </w:rPr>
          <w:t xml:space="preserve"> services for that 5G-LAN group, using the PDU Session Establishment procedure described in TS 23.502</w:t>
        </w:r>
      </w:ins>
      <w:ins w:id="177" w:author="Nokia" w:date="2019-01-11T15:24:00Z">
        <w:r w:rsidR="000B36A9" w:rsidRPr="00232BAC">
          <w:rPr>
            <w:lang w:val="en-US" w:eastAsia="zh-CN"/>
          </w:rPr>
          <w:t> </w:t>
        </w:r>
        <w:r w:rsidR="000B36A9" w:rsidRPr="00232BAC">
          <w:t>[3]</w:t>
        </w:r>
      </w:ins>
      <w:ins w:id="178" w:author="Ericsson User" w:date="2019-01-09T09:27:00Z">
        <w:r w:rsidRPr="00232BAC">
          <w:rPr>
            <w:lang w:val="en-US" w:eastAsia="zh-CN"/>
          </w:rPr>
          <w:t>, clause 4.3.2</w:t>
        </w:r>
      </w:ins>
      <w:ins w:id="179" w:author="Huawei-155" w:date="2019-02-19T17:28:00Z">
        <w:r w:rsidR="003A08E9">
          <w:rPr>
            <w:lang w:val="en-US" w:eastAsia="zh-CN"/>
          </w:rPr>
          <w:t>.</w:t>
        </w:r>
      </w:ins>
      <w:ins w:id="180" w:author="Ericsson User" w:date="2019-01-09T09:27:00Z">
        <w:r w:rsidRPr="00232BAC">
          <w:rPr>
            <w:lang w:val="en-US" w:eastAsia="zh-CN"/>
          </w:rPr>
          <w:t xml:space="preserve"> </w:t>
        </w:r>
      </w:ins>
      <w:ins w:id="181" w:author="Huawei-155" w:date="2019-02-19T17:29:00Z">
        <w:r w:rsidR="003A08E9" w:rsidRPr="00532DFD">
          <w:rPr>
            <w:highlight w:val="yellow"/>
            <w:lang w:val="en-US" w:eastAsia="zh-CN"/>
          </w:rPr>
          <w:t>During PDU Session establishment procedure, the AMF identifies the target 5GLAN group using DNN provided by the UE</w:t>
        </w:r>
        <w:r w:rsidR="003A08E9">
          <w:rPr>
            <w:highlight w:val="yellow"/>
            <w:lang w:val="en-US" w:eastAsia="zh-CN"/>
          </w:rPr>
          <w:t xml:space="preserve"> and the UE's GPSI</w:t>
        </w:r>
        <w:r w:rsidR="003A08E9" w:rsidRPr="00532DFD">
          <w:rPr>
            <w:highlight w:val="yellow"/>
            <w:lang w:val="en-US" w:eastAsia="zh-CN"/>
          </w:rPr>
          <w:t xml:space="preserve"> and selects the SMF that is dedicated to the 5GLAN group.</w:t>
        </w:r>
      </w:ins>
    </w:p>
    <w:p w14:paraId="22C16EE4" w14:textId="631AD578" w:rsidR="00022C35" w:rsidRPr="00232BAC" w:rsidRDefault="00022C35" w:rsidP="002166F2">
      <w:pPr>
        <w:pStyle w:val="B1"/>
        <w:rPr>
          <w:ins w:id="182" w:author="Ericsson User" w:date="2019-01-09T09:27:00Z"/>
          <w:lang w:val="en-US" w:eastAsia="zh-CN"/>
        </w:rPr>
      </w:pPr>
      <w:ins w:id="183" w:author="Ericsson User" w:date="2019-01-09T09:27:00Z">
        <w:r w:rsidRPr="00232BAC">
          <w:rPr>
            <w:lang w:val="en-US" w:eastAsia="zh-CN"/>
          </w:rPr>
          <w:t>-</w:t>
        </w:r>
        <w:r w:rsidRPr="00232BAC">
          <w:rPr>
            <w:lang w:val="en-US" w:eastAsia="zh-CN"/>
          </w:rPr>
          <w:tab/>
          <w:t>During establishment of the PDU Session, secondary authentication as described in clause 5.6.6 and in TS 23.502</w:t>
        </w:r>
      </w:ins>
      <w:ins w:id="184" w:author="Nokia" w:date="2019-01-11T15:24:00Z">
        <w:r w:rsidR="000B36A9" w:rsidRPr="00232BAC">
          <w:rPr>
            <w:lang w:val="en-US" w:eastAsia="zh-CN"/>
          </w:rPr>
          <w:t> </w:t>
        </w:r>
        <w:r w:rsidR="000B36A9" w:rsidRPr="00232BAC">
          <w:t>[3]</w:t>
        </w:r>
      </w:ins>
      <w:ins w:id="185" w:author="Ericsson User" w:date="2019-01-09T09:27:00Z">
        <w:r w:rsidRPr="00232BAC">
          <w:rPr>
            <w:lang w:val="en-US" w:eastAsia="zh-CN"/>
          </w:rPr>
          <w:t>, clause 4.3.2.3, may be performed in order to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ins>
    </w:p>
    <w:p w14:paraId="71C7EF5A" w14:textId="4A305D63" w:rsidR="00022C35" w:rsidRPr="00232BAC" w:rsidRDefault="00022C35" w:rsidP="002166F2">
      <w:pPr>
        <w:pStyle w:val="B1"/>
        <w:rPr>
          <w:ins w:id="186" w:author="Ericsson User" w:date="2019-01-09T09:27:00Z"/>
        </w:rPr>
      </w:pPr>
      <w:ins w:id="187" w:author="Ericsson User" w:date="2019-01-09T09:27:00Z">
        <w:r w:rsidRPr="00232BAC">
          <w:rPr>
            <w:lang w:val="en-US" w:eastAsia="zh-CN"/>
          </w:rPr>
          <w:t>-</w:t>
        </w:r>
        <w:r w:rsidRPr="00232BAC">
          <w:t xml:space="preserve"> </w:t>
        </w:r>
        <w:r w:rsidRPr="00232BAC">
          <w:tab/>
          <w:t xml:space="preserve">The SM level subscription data for a DNN and S-NSSAI available in UDM, as </w:t>
        </w:r>
      </w:ins>
      <w:proofErr w:type="spellStart"/>
      <w:ins w:id="188" w:author="InterDigital_UO" w:date="2019-01-25T01:00:00Z">
        <w:r w:rsidR="00C102E1" w:rsidRPr="00232BAC">
          <w:t>S</w:t>
        </w:r>
      </w:ins>
      <w:ins w:id="189" w:author="Ericsson User" w:date="2019-01-09T09:27:00Z">
        <w:r w:rsidRPr="00232BAC">
          <w:t>described</w:t>
        </w:r>
        <w:proofErr w:type="spellEnd"/>
        <w:r w:rsidRPr="00232BAC">
          <w:t xml:space="preserve"> in clause 5.6.1, applies to a DNN associated to a 5G-LAN group.</w:t>
        </w:r>
      </w:ins>
    </w:p>
    <w:p w14:paraId="1E363753" w14:textId="27A0B331" w:rsidR="00022C35" w:rsidRPr="00232BAC" w:rsidRDefault="00022C35" w:rsidP="002166F2">
      <w:pPr>
        <w:pStyle w:val="B1"/>
        <w:rPr>
          <w:ins w:id="190" w:author="Ericsson User" w:date="2019-01-09T09:27:00Z"/>
        </w:rPr>
      </w:pPr>
      <w:ins w:id="191" w:author="Ericsson User" w:date="2019-01-09T09:27:00Z">
        <w:r w:rsidRPr="00232BAC">
          <w:t xml:space="preserve">- </w:t>
        </w:r>
        <w:r w:rsidRPr="00232BAC">
          <w:tab/>
          <w:t>Session management related policy control for a DNN as described in TS 23.502 [</w:t>
        </w:r>
      </w:ins>
      <w:ins w:id="192" w:author="Nokia" w:date="2019-01-11T15:24:00Z">
        <w:r w:rsidR="000B36A9" w:rsidRPr="00232BAC">
          <w:t>3</w:t>
        </w:r>
      </w:ins>
      <w:ins w:id="193" w:author="Ericsson User" w:date="2019-01-09T09:27:00Z">
        <w:r w:rsidRPr="00232BAC">
          <w:t xml:space="preserve">], is applicable to a DNN associated to a 5G-LAN group. This includes also usage of URSP, for the UE to determine how to route outgoing traffic to a PDU Session for a DNN associated to a 5G-LAN group. </w:t>
        </w:r>
      </w:ins>
    </w:p>
    <w:p w14:paraId="5E5DC546" w14:textId="01F385F5" w:rsidR="00CE6796" w:rsidRPr="00232BAC" w:rsidRDefault="00CE6796" w:rsidP="00CE6796">
      <w:pPr>
        <w:pStyle w:val="3"/>
        <w:rPr>
          <w:ins w:id="194" w:author="Huawei-155" w:date="2019-02-19T17:29:00Z"/>
        </w:rPr>
      </w:pPr>
      <w:proofErr w:type="gramStart"/>
      <w:ins w:id="195" w:author="Huawei-155" w:date="2019-02-19T17:29:00Z">
        <w:r w:rsidRPr="00532DFD">
          <w:rPr>
            <w:highlight w:val="yellow"/>
          </w:rPr>
          <w:lastRenderedPageBreak/>
          <w:t>5.X</w:t>
        </w:r>
        <w:r w:rsidRPr="00CE6796">
          <w:rPr>
            <w:highlight w:val="yellow"/>
          </w:rPr>
          <w:t>.4</w:t>
        </w:r>
        <w:proofErr w:type="gramEnd"/>
        <w:r w:rsidRPr="00CE6796">
          <w:rPr>
            <w:highlight w:val="yellow"/>
            <w:rPrChange w:id="196" w:author="Huawei-155" w:date="2019-02-19T17:30:00Z">
              <w:rPr/>
            </w:rPrChange>
          </w:rPr>
          <w:t xml:space="preserve"> </w:t>
        </w:r>
        <w:r w:rsidRPr="00CE6796">
          <w:rPr>
            <w:highlight w:val="yellow"/>
            <w:rPrChange w:id="197" w:author="Huawei-155" w:date="2019-02-19T17:30:00Z">
              <w:rPr/>
            </w:rPrChange>
          </w:rPr>
          <w:tab/>
        </w:r>
        <w:r w:rsidRPr="00CE6796">
          <w:rPr>
            <w:highlight w:val="yellow"/>
          </w:rPr>
          <w:t xml:space="preserve">User </w:t>
        </w:r>
        <w:r w:rsidRPr="00532DFD">
          <w:rPr>
            <w:highlight w:val="yellow"/>
          </w:rPr>
          <w:t>plane handling</w:t>
        </w:r>
        <w:r>
          <w:t xml:space="preserve"> </w:t>
        </w:r>
        <w:bookmarkStart w:id="198" w:name="_GoBack"/>
        <w:bookmarkEnd w:id="198"/>
      </w:ins>
    </w:p>
    <w:p w14:paraId="20F526B9" w14:textId="5A04BA6D" w:rsidR="00022C35" w:rsidRPr="00232BAC" w:rsidRDefault="00022C35" w:rsidP="002166F2">
      <w:pPr>
        <w:rPr>
          <w:ins w:id="199" w:author="Ericsson User" w:date="2019-01-09T09:27:00Z"/>
          <w:lang w:val="en-US" w:eastAsia="zh-CN"/>
        </w:rPr>
      </w:pPr>
      <w:ins w:id="200" w:author="Ericsson User" w:date="2019-01-09T09:27:00Z">
        <w:r w:rsidRPr="00232BAC">
          <w:rPr>
            <w:lang w:val="en-US" w:eastAsia="zh-CN"/>
          </w:rPr>
          <w:t>There are three types of traffic forwarding methods for 5G-LAN communication:</w:t>
        </w:r>
      </w:ins>
    </w:p>
    <w:p w14:paraId="77DB4A31" w14:textId="77777777" w:rsidR="00022C35" w:rsidRPr="00232BAC" w:rsidRDefault="00022C35" w:rsidP="002166F2">
      <w:pPr>
        <w:pStyle w:val="B1"/>
        <w:rPr>
          <w:ins w:id="201" w:author="Ericsson User" w:date="2019-01-09T09:27:00Z"/>
          <w:lang w:val="en-US" w:eastAsia="zh-CN"/>
        </w:rPr>
      </w:pPr>
      <w:ins w:id="202" w:author="Ericsson User" w:date="2019-01-09T09:27:00Z">
        <w:r w:rsidRPr="00232BAC">
          <w:rPr>
            <w:lang w:val="en-US" w:eastAsia="zh-CN"/>
          </w:rPr>
          <w:t>-</w:t>
        </w:r>
        <w:r w:rsidRPr="00232BAC">
          <w:rPr>
            <w:lang w:val="en-US" w:eastAsia="zh-CN"/>
          </w:rPr>
          <w:tab/>
          <w:t>N6-based, where the UL/DL traffic for the 5G-LAN communication is forwarded to/from the DN;</w:t>
        </w:r>
      </w:ins>
    </w:p>
    <w:p w14:paraId="32BA227A" w14:textId="606B5914" w:rsidR="00022C35" w:rsidRPr="00232BAC" w:rsidRDefault="00022C35" w:rsidP="002166F2">
      <w:pPr>
        <w:pStyle w:val="B1"/>
        <w:rPr>
          <w:ins w:id="203" w:author="Ericsson User" w:date="2019-01-09T09:27:00Z"/>
          <w:lang w:val="en-US" w:eastAsia="zh-CN"/>
        </w:rPr>
      </w:pPr>
      <w:ins w:id="204" w:author="Ericsson User" w:date="2019-01-09T09:27:00Z">
        <w:r w:rsidRPr="00232BAC">
          <w:rPr>
            <w:lang w:val="en-US" w:eastAsia="zh-CN"/>
          </w:rPr>
          <w:t>-</w:t>
        </w:r>
        <w:r w:rsidRPr="00232BAC">
          <w:rPr>
            <w:lang w:val="en-US" w:eastAsia="zh-CN"/>
          </w:rPr>
          <w:tab/>
        </w:r>
        <w:proofErr w:type="spellStart"/>
        <w:r w:rsidRPr="00232BAC">
          <w:rPr>
            <w:lang w:val="en-US" w:eastAsia="zh-CN"/>
          </w:rPr>
          <w:t>Nx</w:t>
        </w:r>
      </w:ins>
      <w:proofErr w:type="spellEnd"/>
      <w:ins w:id="205" w:author="Nokia" w:date="2019-01-11T15:28:00Z">
        <w:r w:rsidR="00975450" w:rsidRPr="00232BAC">
          <w:rPr>
            <w:lang w:val="en-US" w:eastAsia="zh-CN"/>
          </w:rPr>
          <w:t>-</w:t>
        </w:r>
      </w:ins>
      <w:ins w:id="206" w:author="Ericsson User" w:date="2019-01-09T09:27:00Z">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w:t>
        </w:r>
      </w:ins>
      <w:ins w:id="207" w:author="InterDigital_UO" w:date="2019-01-25T01:09:00Z">
        <w:r w:rsidR="00283E2D" w:rsidRPr="00232BAC">
          <w:rPr>
            <w:lang w:val="en-US" w:eastAsia="zh-CN"/>
          </w:rPr>
          <w:t>connecting</w:t>
        </w:r>
      </w:ins>
      <w:ins w:id="208" w:author="Ericsson User" w:date="2019-01-09T09:27:00Z">
        <w:r w:rsidRPr="00232BAC">
          <w:rPr>
            <w:lang w:val="en-US" w:eastAsia="zh-CN"/>
          </w:rPr>
          <w:t xml:space="preserve"> PSA UPFs</w:t>
        </w:r>
      </w:ins>
      <w:ins w:id="209" w:author="InterDigital_UO" w:date="2019-01-25T01:09:00Z">
        <w:r w:rsidR="00283E2D" w:rsidRPr="00232BAC">
          <w:rPr>
            <w:lang w:val="en-US" w:eastAsia="zh-CN"/>
          </w:rPr>
          <w:t xml:space="preserve"> of a single 5G LAN group</w:t>
        </w:r>
      </w:ins>
      <w:ins w:id="210" w:author="Ericsson User" w:date="2019-01-09T09:27:00Z">
        <w:r w:rsidRPr="00232BAC">
          <w:rPr>
            <w:lang w:val="en-US" w:eastAsia="zh-CN"/>
          </w:rPr>
          <w:t>.</w:t>
        </w:r>
      </w:ins>
    </w:p>
    <w:p w14:paraId="29C972B8" w14:textId="79E99C8B" w:rsidR="00022C35" w:rsidRPr="00232BAC" w:rsidRDefault="00022C35" w:rsidP="002166F2">
      <w:pPr>
        <w:pStyle w:val="B1"/>
        <w:rPr>
          <w:ins w:id="211" w:author="Ericsson User" w:date="2019-01-09T09:27:00Z"/>
          <w:lang w:val="en-US" w:eastAsia="zh-CN"/>
        </w:rPr>
      </w:pPr>
      <w:ins w:id="212" w:author="Ericsson User" w:date="2019-01-09T09:27:00Z">
        <w:r w:rsidRPr="00232BAC">
          <w:rPr>
            <w:lang w:val="en-US" w:eastAsia="zh-CN"/>
          </w:rPr>
          <w:t>-</w:t>
        </w:r>
        <w:r w:rsidRPr="00232BAC">
          <w:rPr>
            <w:lang w:val="en-US" w:eastAsia="zh-CN"/>
          </w:rPr>
          <w:tab/>
          <w:t>Local switch, where traffic is locally forwarded by a single UPF if this UPF is the common PSA UPF of different PDU Sessions</w:t>
        </w:r>
      </w:ins>
      <w:ins w:id="213" w:author="QC_2" w:date="2019-01-14T10:05:00Z">
        <w:r w:rsidR="00537DB5" w:rsidRPr="00232BAC">
          <w:rPr>
            <w:lang w:val="en-US" w:eastAsia="zh-CN"/>
          </w:rPr>
          <w:t xml:space="preserve"> for the same 5G</w:t>
        </w:r>
      </w:ins>
      <w:ins w:id="214" w:author="Ericsson User2" w:date="2019-01-24T10:43:00Z">
        <w:r w:rsidR="00175F82" w:rsidRPr="00232BAC">
          <w:rPr>
            <w:lang w:val="en-US" w:eastAsia="zh-CN"/>
          </w:rPr>
          <w:t xml:space="preserve"> </w:t>
        </w:r>
      </w:ins>
      <w:ins w:id="215" w:author="QC_2" w:date="2019-01-14T10:05:00Z">
        <w:r w:rsidR="00537DB5" w:rsidRPr="00232BAC">
          <w:rPr>
            <w:lang w:val="en-US" w:eastAsia="zh-CN"/>
          </w:rPr>
          <w:t>LAN group</w:t>
        </w:r>
      </w:ins>
      <w:ins w:id="216" w:author="Ericsson User" w:date="2019-01-09T09:27:00Z">
        <w:r w:rsidRPr="00232BAC">
          <w:rPr>
            <w:lang w:val="en-US" w:eastAsia="zh-CN"/>
          </w:rPr>
          <w:t>;</w:t>
        </w:r>
      </w:ins>
    </w:p>
    <w:p w14:paraId="050B65A0" w14:textId="5B518833" w:rsidR="00112CAF" w:rsidRPr="00232BAC" w:rsidRDefault="00022C35" w:rsidP="002166F2">
      <w:pPr>
        <w:pStyle w:val="EditorsNote"/>
        <w:rPr>
          <w:ins w:id="217" w:author="InterDigital_UO" w:date="2019-01-25T01:23:00Z"/>
          <w:lang w:val="en-US" w:eastAsia="zh-CN"/>
        </w:rPr>
      </w:pPr>
      <w:ins w:id="218" w:author="Ericsson User" w:date="2019-01-09T09:27:00Z">
        <w:r w:rsidRPr="00232BAC">
          <w:rPr>
            <w:lang w:val="en-US" w:eastAsia="zh-CN"/>
          </w:rPr>
          <w:t xml:space="preserve">Editor’s note: Further description of </w:t>
        </w:r>
        <w:proofErr w:type="spellStart"/>
        <w:r w:rsidRPr="00232BAC">
          <w:rPr>
            <w:lang w:val="en-US" w:eastAsia="zh-CN"/>
          </w:rPr>
          <w:t>Nx</w:t>
        </w:r>
        <w:proofErr w:type="spellEnd"/>
        <w:r w:rsidRPr="00232BAC">
          <w:rPr>
            <w:lang w:val="en-US" w:eastAsia="zh-CN"/>
          </w:rPr>
          <w:t xml:space="preserve"> and local switch forwarding is expected to be needed in other </w:t>
        </w:r>
      </w:ins>
      <w:ins w:id="219" w:author="InterDigital_UO" w:date="2019-01-25T01:21:00Z">
        <w:r w:rsidR="00083A72" w:rsidRPr="00232BAC">
          <w:rPr>
            <w:lang w:val="en-US" w:eastAsia="zh-CN"/>
          </w:rPr>
          <w:t xml:space="preserve">clauses of this </w:t>
        </w:r>
        <w:proofErr w:type="spellStart"/>
        <w:r w:rsidR="00083A72" w:rsidRPr="00232BAC">
          <w:rPr>
            <w:lang w:val="en-US" w:eastAsia="zh-CN"/>
          </w:rPr>
          <w:t>TS</w:t>
        </w:r>
      </w:ins>
      <w:ins w:id="220" w:author="InterDigital_UO" w:date="2019-01-25T01:22:00Z">
        <w:r w:rsidR="00112CAF" w:rsidRPr="00232BAC">
          <w:rPr>
            <w:lang w:val="en-US" w:eastAsia="zh-CN"/>
          </w:rPr>
          <w:t>as</w:t>
        </w:r>
        <w:proofErr w:type="spellEnd"/>
        <w:r w:rsidR="00112CAF" w:rsidRPr="00232BAC">
          <w:rPr>
            <w:lang w:val="en-US" w:eastAsia="zh-CN"/>
          </w:rPr>
          <w:t xml:space="preserve"> well as other </w:t>
        </w:r>
      </w:ins>
      <w:ins w:id="221" w:author="Ericsson User" w:date="2019-01-09T09:27:00Z">
        <w:r w:rsidRPr="00232BAC">
          <w:rPr>
            <w:lang w:val="en-US" w:eastAsia="zh-CN"/>
          </w:rPr>
          <w:t xml:space="preserve">TSs and </w:t>
        </w:r>
      </w:ins>
      <w:ins w:id="222" w:author="InterDigital_UO" w:date="2019-01-25T01:22:00Z">
        <w:r w:rsidR="00112CAF" w:rsidRPr="00232BAC">
          <w:rPr>
            <w:lang w:val="en-US" w:eastAsia="zh-CN"/>
          </w:rPr>
          <w:t xml:space="preserve">they </w:t>
        </w:r>
      </w:ins>
      <w:ins w:id="223" w:author="Ericsson User" w:date="2019-01-09T09:27:00Z">
        <w:r w:rsidRPr="00232BAC">
          <w:rPr>
            <w:lang w:val="en-US" w:eastAsia="zh-CN"/>
          </w:rPr>
          <w:t>could then be referred to.</w:t>
        </w:r>
      </w:ins>
    </w:p>
    <w:p w14:paraId="3042D2DD" w14:textId="115137D5" w:rsidR="00022C35" w:rsidRPr="00232BAC" w:rsidRDefault="00022C35" w:rsidP="002166F2">
      <w:pPr>
        <w:pStyle w:val="EditorsNote"/>
        <w:rPr>
          <w:ins w:id="224" w:author="Ericsson User" w:date="2019-01-09T09:27:00Z"/>
          <w:lang w:val="en-US" w:eastAsia="zh-CN"/>
        </w:rPr>
      </w:pPr>
      <w:ins w:id="225" w:author="Ericsson User" w:date="2019-01-09T09:27:00Z">
        <w:r w:rsidRPr="00232BAC">
          <w:rPr>
            <w:lang w:val="en-US" w:eastAsia="zh-CN"/>
          </w:rPr>
          <w:t xml:space="preserve"> </w:t>
        </w:r>
      </w:ins>
      <w:ins w:id="226" w:author="InterDigital_UO" w:date="2019-01-25T01:23:00Z">
        <w:r w:rsidR="00112CAF" w:rsidRPr="00232BAC">
          <w:rPr>
            <w:lang w:val="en-US" w:eastAsia="zh-CN"/>
          </w:rPr>
          <w:t xml:space="preserve">Editor’s note: Further description of how Service </w:t>
        </w:r>
        <w:proofErr w:type="spellStart"/>
        <w:r w:rsidR="00112CAF" w:rsidRPr="00232BAC">
          <w:rPr>
            <w:lang w:val="en-US" w:eastAsia="zh-CN"/>
          </w:rPr>
          <w:t>Continutiy</w:t>
        </w:r>
        <w:proofErr w:type="spellEnd"/>
        <w:r w:rsidR="00112CAF" w:rsidRPr="00232BAC">
          <w:rPr>
            <w:lang w:val="en-US" w:eastAsia="zh-CN"/>
          </w:rPr>
          <w:t xml:space="preserve"> and UP Path management</w:t>
        </w:r>
      </w:ins>
      <w:ins w:id="227" w:author="InterDigital_UO" w:date="2019-01-25T01:24:00Z">
        <w:r w:rsidR="00112CAF" w:rsidRPr="00232BAC">
          <w:rPr>
            <w:lang w:val="en-US" w:eastAsia="zh-CN"/>
          </w:rPr>
          <w:t xml:space="preserve"> principles</w:t>
        </w:r>
      </w:ins>
      <w:ins w:id="228" w:author="InterDigital_UO" w:date="2019-01-25T01:23:00Z">
        <w:r w:rsidR="00112CAF" w:rsidRPr="00232BAC">
          <w:rPr>
            <w:lang w:val="en-US" w:eastAsia="zh-CN"/>
          </w:rPr>
          <w:t xml:space="preserve"> </w:t>
        </w:r>
      </w:ins>
      <w:ins w:id="229" w:author="InterDigital_UO" w:date="2019-01-25T01:25:00Z">
        <w:r w:rsidR="00112CAF" w:rsidRPr="00232BAC">
          <w:rPr>
            <w:lang w:val="en-US" w:eastAsia="zh-CN"/>
          </w:rPr>
          <w:t>described in</w:t>
        </w:r>
      </w:ins>
      <w:ins w:id="230" w:author="InterDigital_UO" w:date="2019-01-25T01:23:00Z">
        <w:r w:rsidR="00112CAF" w:rsidRPr="00232BAC">
          <w:rPr>
            <w:lang w:val="en-US" w:eastAsia="zh-CN"/>
          </w:rPr>
          <w:t xml:space="preserve"> TS</w:t>
        </w:r>
      </w:ins>
      <w:ins w:id="231" w:author="InterDigital_UO" w:date="2019-01-25T01:24:00Z">
        <w:r w:rsidR="00112CAF" w:rsidRPr="00232BAC">
          <w:rPr>
            <w:lang w:val="en-US" w:eastAsia="zh-CN"/>
          </w:rPr>
          <w:t xml:space="preserve"> 23.502 [3]</w:t>
        </w:r>
      </w:ins>
      <w:ins w:id="232" w:author="InterDigital_UO" w:date="2019-01-25T01:23:00Z">
        <w:r w:rsidR="00112CAF" w:rsidRPr="00232BAC">
          <w:rPr>
            <w:lang w:val="en-US" w:eastAsia="zh-CN"/>
          </w:rPr>
          <w:t xml:space="preserve"> </w:t>
        </w:r>
      </w:ins>
      <w:ins w:id="233" w:author="InterDigital_UO" w:date="2019-01-25T01:24:00Z">
        <w:r w:rsidR="00112CAF" w:rsidRPr="00232BAC">
          <w:rPr>
            <w:lang w:val="en-US" w:eastAsia="zh-CN"/>
          </w:rPr>
          <w:t xml:space="preserve">apply to </w:t>
        </w:r>
      </w:ins>
      <w:ins w:id="234" w:author="InterDigital_UO" w:date="2019-01-25T01:25:00Z">
        <w:r w:rsidR="00112CAF" w:rsidRPr="00232BAC">
          <w:rPr>
            <w:lang w:val="en-US" w:eastAsia="zh-CN"/>
          </w:rPr>
          <w:t xml:space="preserve">5G LAN-type services </w:t>
        </w:r>
      </w:ins>
      <w:ins w:id="235" w:author="InterDigital_UO" w:date="2019-01-25T01:23:00Z">
        <w:r w:rsidR="00112CAF" w:rsidRPr="00232BAC">
          <w:rPr>
            <w:lang w:val="en-US" w:eastAsia="zh-CN"/>
          </w:rPr>
          <w:t xml:space="preserve">is expected to be needed in other clauses of this </w:t>
        </w:r>
        <w:proofErr w:type="spellStart"/>
        <w:r w:rsidR="00112CAF" w:rsidRPr="00232BAC">
          <w:rPr>
            <w:lang w:val="en-US" w:eastAsia="zh-CN"/>
          </w:rPr>
          <w:t>TSas</w:t>
        </w:r>
        <w:proofErr w:type="spellEnd"/>
        <w:r w:rsidR="00112CAF" w:rsidRPr="00232BAC">
          <w:rPr>
            <w:lang w:val="en-US" w:eastAsia="zh-CN"/>
          </w:rPr>
          <w:t xml:space="preserve"> well as other TSs and they could then be referred to</w:t>
        </w:r>
      </w:ins>
    </w:p>
    <w:p w14:paraId="49752D76" w14:textId="77777777" w:rsidR="005E773B" w:rsidRPr="00200C7A" w:rsidRDefault="005E773B" w:rsidP="005E773B">
      <w:pPr>
        <w:rPr>
          <w:ins w:id="236" w:author="Huawei-155" w:date="2019-02-19T17:30:00Z"/>
          <w:highlight w:val="yellow"/>
          <w:lang w:val="en-US" w:eastAsia="zh-CN"/>
        </w:rPr>
      </w:pPr>
      <w:bookmarkStart w:id="237" w:name="_Hlk535237486"/>
      <w:bookmarkStart w:id="238" w:name="_Hlk535320695"/>
      <w:ins w:id="239" w:author="Huawei-155" w:date="2019-02-19T17:30:00Z">
        <w:r w:rsidRPr="00A52E9B">
          <w:rPr>
            <w:highlight w:val="yellow"/>
            <w:lang w:val="en-US" w:eastAsia="zh-CN"/>
          </w:rPr>
          <w:t xml:space="preserve">The SMF implements group-level SMF service for managing UP paths of </w:t>
        </w:r>
        <w:r>
          <w:rPr>
            <w:highlight w:val="yellow"/>
            <w:lang w:val="en-US" w:eastAsia="zh-CN"/>
          </w:rPr>
          <w:t xml:space="preserve">the </w:t>
        </w:r>
        <w:r w:rsidRPr="00A52E9B">
          <w:rPr>
            <w:highlight w:val="yellow"/>
            <w:lang w:val="en-US" w:eastAsia="zh-CN"/>
          </w:rPr>
          <w:t>PDU Sessions targeting the same 5GLAN group. The group-level SMF service provides management within the 5GLAN group</w:t>
        </w:r>
        <w:r w:rsidRPr="00200C7A">
          <w:rPr>
            <w:highlight w:val="yellow"/>
            <w:lang w:val="en-US" w:eastAsia="zh-CN"/>
          </w:rPr>
          <w:t>, including:</w:t>
        </w:r>
      </w:ins>
    </w:p>
    <w:p w14:paraId="2F5DE1A2" w14:textId="77777777" w:rsidR="005E773B" w:rsidRPr="00A52E9B" w:rsidRDefault="005E773B" w:rsidP="005E773B">
      <w:pPr>
        <w:pStyle w:val="B1"/>
        <w:rPr>
          <w:ins w:id="240" w:author="Huawei-155" w:date="2019-02-19T17:30:00Z"/>
          <w:highlight w:val="yellow"/>
          <w:lang w:val="en-US" w:eastAsia="zh-CN"/>
        </w:rPr>
      </w:pPr>
      <w:ins w:id="241" w:author="Huawei-155" w:date="2019-02-19T17:30:00Z">
        <w:r w:rsidRPr="00A52E9B">
          <w:rPr>
            <w:highlight w:val="yellow"/>
            <w:lang w:val="en-US" w:eastAsia="zh-CN"/>
          </w:rPr>
          <w:t>-</w:t>
        </w:r>
        <w:r w:rsidRPr="00A52E9B">
          <w:rPr>
            <w:highlight w:val="yellow"/>
            <w:lang w:val="en-US" w:eastAsia="zh-CN"/>
          </w:rPr>
          <w:tab/>
          <w:t xml:space="preserve">Establishing </w:t>
        </w:r>
        <w:proofErr w:type="spellStart"/>
        <w:r w:rsidRPr="00A52E9B">
          <w:rPr>
            <w:highlight w:val="yellow"/>
            <w:lang w:val="en-US" w:eastAsia="zh-CN"/>
          </w:rPr>
          <w:t>Nx</w:t>
        </w:r>
        <w:proofErr w:type="spellEnd"/>
        <w:r w:rsidRPr="00A52E9B">
          <w:rPr>
            <w:highlight w:val="yellow"/>
            <w:lang w:val="en-US" w:eastAsia="zh-CN"/>
          </w:rPr>
          <w:t xml:space="preserve"> tunnels between PSA UPFs of different PDU Sessions to support </w:t>
        </w:r>
        <w:proofErr w:type="spellStart"/>
        <w:r w:rsidRPr="00A52E9B">
          <w:rPr>
            <w:highlight w:val="yellow"/>
            <w:lang w:val="en-US" w:eastAsia="zh-CN"/>
          </w:rPr>
          <w:t>Nx</w:t>
        </w:r>
        <w:proofErr w:type="spellEnd"/>
        <w:r w:rsidRPr="00A52E9B">
          <w:rPr>
            <w:highlight w:val="yellow"/>
            <w:lang w:val="en-US" w:eastAsia="zh-CN"/>
          </w:rPr>
          <w:t>-based traffic forwarding</w:t>
        </w:r>
        <w:r>
          <w:rPr>
            <w:highlight w:val="yellow"/>
            <w:lang w:val="en-US" w:eastAsia="zh-CN"/>
          </w:rPr>
          <w:t>;</w:t>
        </w:r>
      </w:ins>
    </w:p>
    <w:p w14:paraId="3FA5CE8E" w14:textId="77777777" w:rsidR="005E773B" w:rsidRPr="00A52E9B" w:rsidRDefault="005E773B" w:rsidP="005E773B">
      <w:pPr>
        <w:pStyle w:val="B1"/>
        <w:rPr>
          <w:ins w:id="242" w:author="Huawei-155" w:date="2019-02-19T17:30:00Z"/>
          <w:highlight w:val="yellow"/>
          <w:lang w:val="en-US" w:eastAsia="zh-CN"/>
        </w:rPr>
      </w:pPr>
      <w:ins w:id="243" w:author="Huawei-155" w:date="2019-02-19T17:30:00Z">
        <w:r w:rsidRPr="00A52E9B">
          <w:rPr>
            <w:highlight w:val="yellow"/>
            <w:lang w:val="en-US" w:eastAsia="zh-CN"/>
          </w:rPr>
          <w:t>-</w:t>
        </w:r>
        <w:r w:rsidRPr="00A52E9B">
          <w:rPr>
            <w:highlight w:val="yellow"/>
            <w:lang w:val="en-US" w:eastAsia="zh-CN"/>
          </w:rPr>
          <w:tab/>
          <w:t xml:space="preserve">Jointly reselecting PSA UPF(s) for the PDU Sessions according to UE </w:t>
        </w:r>
        <w:r>
          <w:rPr>
            <w:highlight w:val="yellow"/>
            <w:lang w:val="en-US" w:eastAsia="zh-CN"/>
          </w:rPr>
          <w:t>mobility</w:t>
        </w:r>
        <w:r w:rsidRPr="00A52E9B">
          <w:rPr>
            <w:highlight w:val="yellow"/>
            <w:lang w:val="en-US" w:eastAsia="zh-CN"/>
          </w:rPr>
          <w:t xml:space="preserve"> to enable UP efficiency;</w:t>
        </w:r>
      </w:ins>
    </w:p>
    <w:p w14:paraId="56F1FB18" w14:textId="77777777" w:rsidR="005E773B" w:rsidRDefault="005E773B" w:rsidP="005E773B">
      <w:pPr>
        <w:pStyle w:val="B1"/>
        <w:rPr>
          <w:ins w:id="244" w:author="Huawei-155" w:date="2019-02-19T17:30:00Z"/>
          <w:lang w:val="en-US" w:eastAsia="zh-CN"/>
        </w:rPr>
      </w:pPr>
      <w:ins w:id="245" w:author="Huawei-155" w:date="2019-02-19T17:30:00Z">
        <w:r w:rsidRPr="007C377F">
          <w:rPr>
            <w:highlight w:val="yellow"/>
            <w:lang w:val="en-US" w:eastAsia="zh-CN"/>
          </w:rPr>
          <w:t>-</w:t>
        </w:r>
        <w:r w:rsidRPr="007C377F">
          <w:rPr>
            <w:highlight w:val="yellow"/>
            <w:lang w:val="en-US" w:eastAsia="zh-CN"/>
          </w:rPr>
          <w:tab/>
          <w:t xml:space="preserve">resolving UE IP address </w:t>
        </w:r>
        <w:r>
          <w:rPr>
            <w:highlight w:val="yellow"/>
            <w:lang w:val="en-US" w:eastAsia="zh-CN"/>
          </w:rPr>
          <w:t xml:space="preserve">during PSA relocation, </w:t>
        </w:r>
        <w:r w:rsidRPr="007C377F">
          <w:rPr>
            <w:highlight w:val="yellow"/>
            <w:lang w:val="en-US" w:eastAsia="zh-CN"/>
          </w:rPr>
          <w:t>as described in clause 5.x.5.</w:t>
        </w:r>
      </w:ins>
    </w:p>
    <w:p w14:paraId="5DCD8018" w14:textId="1E3876BB" w:rsidR="00E17426" w:rsidRPr="00232BAC" w:rsidRDefault="00E17426" w:rsidP="00E17426">
      <w:pPr>
        <w:rPr>
          <w:ins w:id="246" w:author="Ericsson User" w:date="2019-01-15T13:01:00Z"/>
          <w:lang w:val="en-US" w:eastAsia="zh-CN"/>
        </w:rPr>
      </w:pPr>
      <w:ins w:id="247" w:author="Ericsson User" w:date="2019-01-09T09:27:00Z">
        <w:r w:rsidRPr="00232BAC">
          <w:rPr>
            <w:lang w:val="en-US" w:eastAsia="zh-CN"/>
          </w:rPr>
          <w:t xml:space="preserve">The SMF may </w:t>
        </w:r>
      </w:ins>
      <w:ins w:id="248" w:author="Ericsson User2" w:date="2019-01-14T13:51:00Z">
        <w:r w:rsidRPr="00232BAC">
          <w:rPr>
            <w:rPrChange w:id="249" w:author="Ericsson User3" w:date="2019-01-25T05:29:00Z">
              <w:rPr>
                <w:color w:val="FF0000"/>
              </w:rPr>
            </w:rPrChange>
          </w:rPr>
          <w:t xml:space="preserve">configure the </w:t>
        </w:r>
        <w:r w:rsidRPr="00232BAC">
          <w:t>UPF</w:t>
        </w:r>
      </w:ins>
      <w:ins w:id="250" w:author="Huawei" w:date="2019-01-25T11:40:00Z">
        <w:r w:rsidRPr="00232BAC">
          <w:t>(s)</w:t>
        </w:r>
      </w:ins>
      <w:ins w:id="251" w:author="Ericsson User2" w:date="2019-01-14T13:51:00Z">
        <w:r w:rsidRPr="00232BAC">
          <w:t xml:space="preserve"> </w:t>
        </w:r>
        <w:r w:rsidRPr="00232BAC">
          <w:rPr>
            <w:rPrChange w:id="252" w:author="Ericsson User3" w:date="2019-01-25T05:29:00Z">
              <w:rPr>
                <w:color w:val="FF0000"/>
              </w:rPr>
            </w:rPrChange>
          </w:rPr>
          <w:t xml:space="preserve">to </w:t>
        </w:r>
      </w:ins>
      <w:ins w:id="253" w:author="Ericsson User" w:date="2019-01-09T09:27:00Z">
        <w:r w:rsidRPr="00232BAC">
          <w:rPr>
            <w:lang w:val="en-US" w:eastAsia="zh-CN"/>
          </w:rPr>
          <w:t>apply different traffic forwarding methods</w:t>
        </w:r>
      </w:ins>
      <w:ins w:id="254" w:author="Huawei" w:date="2019-01-25T11:36:00Z">
        <w:r w:rsidRPr="00232BAC">
          <w:rPr>
            <w:lang w:val="en-US" w:eastAsia="zh-CN"/>
          </w:rPr>
          <w:t xml:space="preserve"> to </w:t>
        </w:r>
      </w:ins>
      <w:ins w:id="255" w:author="Huawei" w:date="2019-01-25T11:39:00Z">
        <w:r w:rsidRPr="00232BAC">
          <w:rPr>
            <w:lang w:val="en-US" w:eastAsia="zh-CN"/>
          </w:rPr>
          <w:t>route traffic betw</w:t>
        </w:r>
      </w:ins>
      <w:ins w:id="256" w:author="Huawei" w:date="2019-01-25T11:40:00Z">
        <w:r w:rsidRPr="00232BAC">
          <w:rPr>
            <w:lang w:val="en-US" w:eastAsia="zh-CN"/>
          </w:rPr>
          <w:t>een PDU Sessions for</w:t>
        </w:r>
      </w:ins>
      <w:ins w:id="257" w:author="Huawei" w:date="2019-01-25T11:36:00Z">
        <w:r w:rsidRPr="00232BAC">
          <w:rPr>
            <w:lang w:val="en-US" w:eastAsia="zh-CN"/>
          </w:rPr>
          <w:t xml:space="preserve"> a single 5G</w:t>
        </w:r>
      </w:ins>
      <w:ins w:id="258" w:author="Ericsson User3" w:date="2019-01-25T04:57:00Z">
        <w:r w:rsidR="00EF796B" w:rsidRPr="00232BAC">
          <w:rPr>
            <w:lang w:val="en-US" w:eastAsia="zh-CN"/>
            <w:rPrChange w:id="259" w:author="Ericsson User3" w:date="2019-01-25T05:29:00Z">
              <w:rPr>
                <w:highlight w:val="magenta"/>
                <w:lang w:val="en-US" w:eastAsia="zh-CN"/>
              </w:rPr>
            </w:rPrChange>
          </w:rPr>
          <w:t xml:space="preserve"> </w:t>
        </w:r>
      </w:ins>
      <w:ins w:id="260" w:author="Huawei" w:date="2019-01-25T11:36:00Z">
        <w:r w:rsidRPr="00232BAC">
          <w:rPr>
            <w:lang w:val="en-US" w:eastAsia="zh-CN"/>
          </w:rPr>
          <w:t>LAN group</w:t>
        </w:r>
      </w:ins>
      <w:ins w:id="261" w:author="Ericsson User2" w:date="2019-01-24T07:28:00Z">
        <w:r w:rsidRPr="00232BAC">
          <w:rPr>
            <w:lang w:val="en-US" w:eastAsia="zh-CN"/>
          </w:rPr>
          <w:t xml:space="preserve">. For example, </w:t>
        </w:r>
      </w:ins>
      <w:ins w:id="262" w:author="Ericsson User2" w:date="2019-01-24T07:30:00Z">
        <w:r w:rsidRPr="00232BAC">
          <w:t xml:space="preserve">depending on the destination address, </w:t>
        </w:r>
      </w:ins>
      <w:ins w:id="263" w:author="Ericsson User2" w:date="2019-01-24T07:29:00Z">
        <w:r w:rsidRPr="00232BAC">
          <w:t>some</w:t>
        </w:r>
      </w:ins>
      <w:ins w:id="264" w:author="Ericsson User2" w:date="2019-01-14T13:51:00Z">
        <w:r w:rsidRPr="00232BAC">
          <w:rPr>
            <w:rPrChange w:id="265" w:author="Ericsson User3" w:date="2019-01-25T05:29:00Z">
              <w:rPr>
                <w:color w:val="FF0000"/>
              </w:rPr>
            </w:rPrChange>
          </w:rPr>
          <w:t xml:space="preserve"> </w:t>
        </w:r>
      </w:ins>
      <w:ins w:id="266" w:author="Ericsson User2" w:date="2019-01-24T07:28:00Z">
        <w:r w:rsidRPr="00232BAC">
          <w:t xml:space="preserve">packet </w:t>
        </w:r>
      </w:ins>
      <w:ins w:id="267" w:author="Ericsson User2" w:date="2019-01-14T13:51:00Z">
        <w:r w:rsidRPr="00232BAC">
          <w:rPr>
            <w:rPrChange w:id="268" w:author="Ericsson User3" w:date="2019-01-25T05:29:00Z">
              <w:rPr>
                <w:color w:val="FF0000"/>
              </w:rPr>
            </w:rPrChange>
          </w:rPr>
          <w:t xml:space="preserve">flows </w:t>
        </w:r>
      </w:ins>
      <w:ins w:id="269" w:author="Ericsson User2" w:date="2019-01-24T07:29:00Z">
        <w:r w:rsidRPr="00232BAC">
          <w:t xml:space="preserve">may be </w:t>
        </w:r>
      </w:ins>
      <w:ins w:id="270" w:author="Ericsson User2" w:date="2019-01-14T13:52:00Z">
        <w:r w:rsidRPr="00232BAC">
          <w:t>forward</w:t>
        </w:r>
      </w:ins>
      <w:ins w:id="271" w:author="Ericsson User2" w:date="2019-01-24T07:29:00Z">
        <w:r w:rsidRPr="00232BAC">
          <w:t>ed</w:t>
        </w:r>
      </w:ins>
      <w:ins w:id="272" w:author="Ericsson User2" w:date="2019-01-14T13:52:00Z">
        <w:r w:rsidRPr="00232BAC">
          <w:t xml:space="preserve"> locally, </w:t>
        </w:r>
      </w:ins>
      <w:ins w:id="273" w:author="Ericsson User2" w:date="2019-01-24T07:29:00Z">
        <w:r w:rsidRPr="00232BAC">
          <w:t xml:space="preserve">while other packet flows are forwarded via </w:t>
        </w:r>
      </w:ins>
      <w:proofErr w:type="spellStart"/>
      <w:ins w:id="274" w:author="Ericsson User2" w:date="2019-01-14T13:52:00Z">
        <w:r w:rsidRPr="00232BAC">
          <w:t>Nx</w:t>
        </w:r>
        <w:proofErr w:type="spellEnd"/>
        <w:r w:rsidRPr="00232BAC">
          <w:t xml:space="preserve"> </w:t>
        </w:r>
      </w:ins>
      <w:ins w:id="275" w:author="Ericsson User2" w:date="2019-01-24T07:29:00Z">
        <w:r w:rsidRPr="00232BAC">
          <w:t>and other packet flows are forward</w:t>
        </w:r>
      </w:ins>
      <w:ins w:id="276" w:author="Ericsson User2" w:date="2019-01-24T07:30:00Z">
        <w:r w:rsidRPr="00232BAC">
          <w:t xml:space="preserve">ed </w:t>
        </w:r>
      </w:ins>
      <w:ins w:id="277" w:author="Ericsson User2" w:date="2019-01-14T13:52:00Z">
        <w:r w:rsidRPr="00232BAC">
          <w:t>to N6</w:t>
        </w:r>
      </w:ins>
      <w:ins w:id="278" w:author="Ericsson User" w:date="2019-01-09T09:27:00Z">
        <w:r w:rsidRPr="00232BAC">
          <w:rPr>
            <w:lang w:val="en-US" w:eastAsia="zh-CN"/>
          </w:rPr>
          <w:t>.</w:t>
        </w:r>
      </w:ins>
    </w:p>
    <w:p w14:paraId="65088243" w14:textId="084A46D9" w:rsidR="00E736A1" w:rsidRPr="00C76EF7" w:rsidDel="005E773B" w:rsidRDefault="00E736A1">
      <w:pPr>
        <w:pStyle w:val="EditorsNote"/>
        <w:rPr>
          <w:ins w:id="279" w:author="Ericsson User" w:date="2019-01-09T09:27:00Z"/>
          <w:del w:id="280" w:author="Huawei-155" w:date="2019-02-19T17:30:00Z"/>
        </w:rPr>
        <w:pPrChange w:id="281" w:author="Ericsson User" w:date="2019-01-15T13:01:00Z">
          <w:pPr>
            <w:pStyle w:val="B1"/>
          </w:pPr>
        </w:pPrChange>
      </w:pPr>
      <w:ins w:id="282" w:author="Ericsson User" w:date="2019-01-15T13:01:00Z">
        <w:del w:id="283" w:author="Huawei-155" w:date="2019-02-19T17:30:00Z">
          <w:r w:rsidRPr="005E773B" w:rsidDel="005E773B">
            <w:rPr>
              <w:highlight w:val="yellow"/>
              <w:lang w:val="en-US" w:eastAsia="zh-CN"/>
              <w:rPrChange w:id="284" w:author="Huawei-155" w:date="2019-02-19T17:30:00Z">
                <w:rPr>
                  <w:color w:val="FF0000"/>
                  <w:lang w:val="en-US" w:eastAsia="zh-CN"/>
                </w:rPr>
              </w:rPrChange>
            </w:rPr>
            <w:delText xml:space="preserve">Editor’s note: How the SMF determines what traffic forwarding method(s) </w:delText>
          </w:r>
        </w:del>
      </w:ins>
      <w:ins w:id="285" w:author="Ericsson User" w:date="2019-01-15T13:02:00Z">
        <w:del w:id="286" w:author="Huawei-155" w:date="2019-02-19T17:30:00Z">
          <w:r w:rsidRPr="005E773B" w:rsidDel="005E773B">
            <w:rPr>
              <w:highlight w:val="yellow"/>
              <w:lang w:val="en-US" w:eastAsia="zh-CN"/>
              <w:rPrChange w:id="287" w:author="Huawei-155" w:date="2019-02-19T17:30:00Z">
                <w:rPr>
                  <w:color w:val="FF0000"/>
                  <w:lang w:val="en-US" w:eastAsia="zh-CN"/>
                </w:rPr>
              </w:rPrChange>
            </w:rPr>
            <w:delText xml:space="preserve">to </w:delText>
          </w:r>
        </w:del>
      </w:ins>
      <w:ins w:id="288" w:author="Ericsson User" w:date="2019-01-15T13:01:00Z">
        <w:del w:id="289" w:author="Huawei-155" w:date="2019-02-19T17:30:00Z">
          <w:r w:rsidRPr="005E773B" w:rsidDel="005E773B">
            <w:rPr>
              <w:highlight w:val="yellow"/>
              <w:lang w:val="en-US" w:eastAsia="zh-CN"/>
              <w:rPrChange w:id="290" w:author="Huawei-155" w:date="2019-02-19T17:30:00Z">
                <w:rPr>
                  <w:color w:val="FF0000"/>
                  <w:lang w:val="en-US" w:eastAsia="zh-CN"/>
                </w:rPr>
              </w:rPrChange>
            </w:rPr>
            <w:delText>apply for a PDU Session corresponding to a 5G-LAN group is FFS</w:delText>
          </w:r>
        </w:del>
      </w:ins>
      <w:ins w:id="291" w:author="Ericsson User" w:date="2019-01-15T13:02:00Z">
        <w:del w:id="292" w:author="Huawei-155" w:date="2019-02-19T17:30:00Z">
          <w:r w:rsidRPr="005E773B" w:rsidDel="005E773B">
            <w:rPr>
              <w:highlight w:val="yellow"/>
              <w:lang w:val="en-US" w:eastAsia="zh-CN"/>
              <w:rPrChange w:id="293" w:author="Huawei-155" w:date="2019-02-19T17:30:00Z">
                <w:rPr>
                  <w:color w:val="FF0000"/>
                  <w:lang w:val="en-US" w:eastAsia="zh-CN"/>
                </w:rPr>
              </w:rPrChange>
            </w:rPr>
            <w:delText>, e.g. whether based on lo</w:delText>
          </w:r>
        </w:del>
      </w:ins>
      <w:ins w:id="294" w:author="Ericsson User" w:date="2019-01-15T13:03:00Z">
        <w:del w:id="295" w:author="Huawei-155" w:date="2019-02-19T17:30:00Z">
          <w:r w:rsidRPr="005E773B" w:rsidDel="005E773B">
            <w:rPr>
              <w:highlight w:val="yellow"/>
              <w:lang w:val="en-US" w:eastAsia="zh-CN"/>
              <w:rPrChange w:id="296" w:author="Huawei-155" w:date="2019-02-19T17:30:00Z">
                <w:rPr>
                  <w:color w:val="FF0000"/>
                  <w:lang w:val="en-US" w:eastAsia="zh-CN"/>
                </w:rPr>
              </w:rPrChange>
            </w:rPr>
            <w:delText>c</w:delText>
          </w:r>
        </w:del>
      </w:ins>
      <w:ins w:id="297" w:author="Ericsson User" w:date="2019-01-15T13:02:00Z">
        <w:del w:id="298" w:author="Huawei-155" w:date="2019-02-19T17:30:00Z">
          <w:r w:rsidRPr="005E773B" w:rsidDel="005E773B">
            <w:rPr>
              <w:highlight w:val="yellow"/>
              <w:lang w:val="en-US" w:eastAsia="zh-CN"/>
              <w:rPrChange w:id="299" w:author="Huawei-155" w:date="2019-02-19T17:30:00Z">
                <w:rPr>
                  <w:color w:val="FF0000"/>
                  <w:lang w:val="en-US" w:eastAsia="zh-CN"/>
                </w:rPr>
              </w:rPrChange>
            </w:rPr>
            <w:delText>al configuration and/or information from PCF</w:delText>
          </w:r>
        </w:del>
      </w:ins>
      <w:ins w:id="300" w:author="Ericsson User" w:date="2019-01-15T13:01:00Z">
        <w:del w:id="301" w:author="Huawei-155" w:date="2019-02-19T17:30:00Z">
          <w:r w:rsidRPr="005E773B" w:rsidDel="005E773B">
            <w:rPr>
              <w:highlight w:val="yellow"/>
              <w:lang w:val="en-US" w:eastAsia="zh-CN"/>
              <w:rPrChange w:id="302" w:author="Huawei-155" w:date="2019-02-19T17:30:00Z">
                <w:rPr>
                  <w:color w:val="FF0000"/>
                  <w:lang w:val="en-US" w:eastAsia="zh-CN"/>
                </w:rPr>
              </w:rPrChange>
            </w:rPr>
            <w:delText>.</w:delText>
          </w:r>
          <w:r w:rsidDel="005E773B">
            <w:rPr>
              <w:lang w:val="en-US" w:eastAsia="zh-CN"/>
            </w:rPr>
            <w:delText xml:space="preserve"> </w:delText>
          </w:r>
        </w:del>
      </w:ins>
    </w:p>
    <w:bookmarkEnd w:id="237"/>
    <w:bookmarkEnd w:id="238"/>
    <w:p w14:paraId="3E6BB664" w14:textId="4540DF69" w:rsidR="005E773B" w:rsidRDefault="005E773B" w:rsidP="005E773B">
      <w:pPr>
        <w:rPr>
          <w:ins w:id="303" w:author="Huawei-155" w:date="2019-02-19T17:30:00Z"/>
        </w:rPr>
      </w:pPr>
      <w:ins w:id="304" w:author="Huawei-155" w:date="2019-02-19T17:30:00Z">
        <w:r w:rsidRPr="007C377F">
          <w:rPr>
            <w:highlight w:val="yellow"/>
          </w:rPr>
          <w:t xml:space="preserve">The SMF selects traffic forwarding method(s) for packet flow(s) </w:t>
        </w:r>
        <w:r>
          <w:rPr>
            <w:highlight w:val="yellow"/>
          </w:rPr>
          <w:t>of a 5GLAN group a</w:t>
        </w:r>
        <w:r w:rsidRPr="007C377F">
          <w:rPr>
            <w:highlight w:val="yellow"/>
          </w:rPr>
          <w:t xml:space="preserve">ccording to local configuration and PCC rules received from the PCF and applies the selected traffic forwarding method(s) to the packet flows(s). The AF can provide policy requirements to the PCF to </w:t>
        </w:r>
        <w:proofErr w:type="spellStart"/>
        <w:r w:rsidRPr="007C377F">
          <w:rPr>
            <w:highlight w:val="yellow"/>
          </w:rPr>
          <w:t>influce</w:t>
        </w:r>
        <w:proofErr w:type="spellEnd"/>
        <w:r w:rsidRPr="007C377F">
          <w:rPr>
            <w:highlight w:val="yellow"/>
          </w:rPr>
          <w:t xml:space="preserve"> the SMF’s decision on traffic forwarding method selection.</w:t>
        </w:r>
      </w:ins>
    </w:p>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E8072" w14:textId="77777777" w:rsidR="00841951" w:rsidRDefault="00841951">
      <w:r>
        <w:separator/>
      </w:r>
    </w:p>
  </w:endnote>
  <w:endnote w:type="continuationSeparator" w:id="0">
    <w:p w14:paraId="3AC2A1F8" w14:textId="77777777" w:rsidR="00841951" w:rsidRDefault="0084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微软雅黑"/>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5A01B" w14:textId="77777777" w:rsidR="00841951" w:rsidRDefault="00841951">
      <w:r>
        <w:separator/>
      </w:r>
    </w:p>
  </w:footnote>
  <w:footnote w:type="continuationSeparator" w:id="0">
    <w:p w14:paraId="29F2FC71" w14:textId="77777777" w:rsidR="00841951" w:rsidRDefault="00841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
    <w15:presenceInfo w15:providerId="None" w15:userId="Huawei-155"/>
  </w15:person>
  <w15:person w15:author="Nokia">
    <w15:presenceInfo w15:providerId="None" w15:userId="Nokia"/>
  </w15:person>
  <w15:person w15:author="InterDigital_UO">
    <w15:presenceInfo w15:providerId="None" w15:userId="InterDigital_UO"/>
  </w15:person>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Huawei">
    <w15:presenceInfo w15:providerId="None" w15:userId="Huawei"/>
  </w15:person>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316DB"/>
    <w:rsid w:val="00045032"/>
    <w:rsid w:val="000558B4"/>
    <w:rsid w:val="00083A72"/>
    <w:rsid w:val="000A6394"/>
    <w:rsid w:val="000B36A9"/>
    <w:rsid w:val="000B7FED"/>
    <w:rsid w:val="000C038A"/>
    <w:rsid w:val="000C6598"/>
    <w:rsid w:val="000D7B32"/>
    <w:rsid w:val="00112CAF"/>
    <w:rsid w:val="00145D43"/>
    <w:rsid w:val="00175F82"/>
    <w:rsid w:val="00192C46"/>
    <w:rsid w:val="001A08B3"/>
    <w:rsid w:val="001A7B60"/>
    <w:rsid w:val="001B2C0E"/>
    <w:rsid w:val="001B52F0"/>
    <w:rsid w:val="001B7A65"/>
    <w:rsid w:val="001C04F9"/>
    <w:rsid w:val="001E41F3"/>
    <w:rsid w:val="001E41F5"/>
    <w:rsid w:val="002166F2"/>
    <w:rsid w:val="00232BAC"/>
    <w:rsid w:val="0026004D"/>
    <w:rsid w:val="002640DD"/>
    <w:rsid w:val="0026617F"/>
    <w:rsid w:val="002745FC"/>
    <w:rsid w:val="00275D12"/>
    <w:rsid w:val="00283E2D"/>
    <w:rsid w:val="00284FEB"/>
    <w:rsid w:val="002860C4"/>
    <w:rsid w:val="00286D1A"/>
    <w:rsid w:val="0029494F"/>
    <w:rsid w:val="002B2398"/>
    <w:rsid w:val="002B5741"/>
    <w:rsid w:val="00305409"/>
    <w:rsid w:val="00306DA4"/>
    <w:rsid w:val="0033537D"/>
    <w:rsid w:val="003609EF"/>
    <w:rsid w:val="0036231A"/>
    <w:rsid w:val="0037316F"/>
    <w:rsid w:val="00374DD4"/>
    <w:rsid w:val="00381B4B"/>
    <w:rsid w:val="00384060"/>
    <w:rsid w:val="003A08E9"/>
    <w:rsid w:val="003A72E9"/>
    <w:rsid w:val="003E1A36"/>
    <w:rsid w:val="003F7A34"/>
    <w:rsid w:val="00410371"/>
    <w:rsid w:val="004242F1"/>
    <w:rsid w:val="0043163A"/>
    <w:rsid w:val="004370A5"/>
    <w:rsid w:val="00446666"/>
    <w:rsid w:val="00456255"/>
    <w:rsid w:val="004B75B7"/>
    <w:rsid w:val="004D7C82"/>
    <w:rsid w:val="004F79EC"/>
    <w:rsid w:val="0051580D"/>
    <w:rsid w:val="00537DB5"/>
    <w:rsid w:val="00547111"/>
    <w:rsid w:val="005754CA"/>
    <w:rsid w:val="00592D74"/>
    <w:rsid w:val="00593B65"/>
    <w:rsid w:val="005A6334"/>
    <w:rsid w:val="005D66A3"/>
    <w:rsid w:val="005E2C44"/>
    <w:rsid w:val="005E773B"/>
    <w:rsid w:val="005F61D8"/>
    <w:rsid w:val="005F7089"/>
    <w:rsid w:val="00602670"/>
    <w:rsid w:val="00621188"/>
    <w:rsid w:val="006252A2"/>
    <w:rsid w:val="006257ED"/>
    <w:rsid w:val="0067425D"/>
    <w:rsid w:val="00684D88"/>
    <w:rsid w:val="00695808"/>
    <w:rsid w:val="006B46FB"/>
    <w:rsid w:val="006E21FB"/>
    <w:rsid w:val="007124FC"/>
    <w:rsid w:val="00717F71"/>
    <w:rsid w:val="00750326"/>
    <w:rsid w:val="00792342"/>
    <w:rsid w:val="007977A8"/>
    <w:rsid w:val="007A3A4D"/>
    <w:rsid w:val="007B512A"/>
    <w:rsid w:val="007C2097"/>
    <w:rsid w:val="007D6A07"/>
    <w:rsid w:val="007F7259"/>
    <w:rsid w:val="00803EDE"/>
    <w:rsid w:val="008040A8"/>
    <w:rsid w:val="00813D3A"/>
    <w:rsid w:val="008279FA"/>
    <w:rsid w:val="00841951"/>
    <w:rsid w:val="008626E7"/>
    <w:rsid w:val="00870EE7"/>
    <w:rsid w:val="00872C42"/>
    <w:rsid w:val="00882454"/>
    <w:rsid w:val="00897540"/>
    <w:rsid w:val="008A45A6"/>
    <w:rsid w:val="008B66A9"/>
    <w:rsid w:val="008D0677"/>
    <w:rsid w:val="008D49A0"/>
    <w:rsid w:val="008F686C"/>
    <w:rsid w:val="00907CEC"/>
    <w:rsid w:val="009148DE"/>
    <w:rsid w:val="009247ED"/>
    <w:rsid w:val="00975450"/>
    <w:rsid w:val="009777D9"/>
    <w:rsid w:val="00991B88"/>
    <w:rsid w:val="009A5753"/>
    <w:rsid w:val="009A579D"/>
    <w:rsid w:val="009C6B0A"/>
    <w:rsid w:val="009D14D9"/>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C5820"/>
    <w:rsid w:val="00AC694F"/>
    <w:rsid w:val="00AD1CD8"/>
    <w:rsid w:val="00AE3115"/>
    <w:rsid w:val="00AE4DE1"/>
    <w:rsid w:val="00AF5B5B"/>
    <w:rsid w:val="00B2136F"/>
    <w:rsid w:val="00B258BB"/>
    <w:rsid w:val="00B50791"/>
    <w:rsid w:val="00B6332C"/>
    <w:rsid w:val="00B67B97"/>
    <w:rsid w:val="00B72977"/>
    <w:rsid w:val="00B968C8"/>
    <w:rsid w:val="00BA3EC5"/>
    <w:rsid w:val="00BA51D9"/>
    <w:rsid w:val="00BB18FD"/>
    <w:rsid w:val="00BB5DFC"/>
    <w:rsid w:val="00BD279D"/>
    <w:rsid w:val="00BD6BB8"/>
    <w:rsid w:val="00C03E38"/>
    <w:rsid w:val="00C102E1"/>
    <w:rsid w:val="00C53400"/>
    <w:rsid w:val="00C66BA2"/>
    <w:rsid w:val="00C66CFB"/>
    <w:rsid w:val="00C76EF7"/>
    <w:rsid w:val="00C95985"/>
    <w:rsid w:val="00CB4FB5"/>
    <w:rsid w:val="00CC2FC5"/>
    <w:rsid w:val="00CC5026"/>
    <w:rsid w:val="00CC68D0"/>
    <w:rsid w:val="00CE6796"/>
    <w:rsid w:val="00D03F9A"/>
    <w:rsid w:val="00D06D51"/>
    <w:rsid w:val="00D22799"/>
    <w:rsid w:val="00D24991"/>
    <w:rsid w:val="00D34959"/>
    <w:rsid w:val="00D50255"/>
    <w:rsid w:val="00D62262"/>
    <w:rsid w:val="00D73F7D"/>
    <w:rsid w:val="00D83C97"/>
    <w:rsid w:val="00D91692"/>
    <w:rsid w:val="00DA4D49"/>
    <w:rsid w:val="00DB3BB5"/>
    <w:rsid w:val="00DB75C4"/>
    <w:rsid w:val="00DE34CF"/>
    <w:rsid w:val="00DE3516"/>
    <w:rsid w:val="00E13F3D"/>
    <w:rsid w:val="00E17426"/>
    <w:rsid w:val="00E34898"/>
    <w:rsid w:val="00E6236F"/>
    <w:rsid w:val="00E648FE"/>
    <w:rsid w:val="00E736A1"/>
    <w:rsid w:val="00E85BCF"/>
    <w:rsid w:val="00EB09B7"/>
    <w:rsid w:val="00EC33FA"/>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03FA2-5E45-450A-932F-5BEFCD80B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2452</Words>
  <Characters>13977</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cp:lastModifiedBy>
  <cp:revision>10</cp:revision>
  <cp:lastPrinted>1900-12-31T15:00:00Z</cp:lastPrinted>
  <dcterms:created xsi:type="dcterms:W3CDTF">2019-01-25T05:19:00Z</dcterms:created>
  <dcterms:modified xsi:type="dcterms:W3CDTF">2019-02-19T13:01:00Z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(3)Fud2Qa1PEA0skcbB6ZQ2rU6PNkxMjYTNZG+1eMrxjTpNFEw7RRe9tGUFcP/Tr7ObaT2465B/
aKQWehtyCaRz6D4jQxrqKVTXezf8Gh6MAg24ozje8f+kRsirEGV0j8B7LoWtapC8vhoINinI
M+sddRO6+YB8e9xbzvRKI7B3Wq/n/EqN0GSGIlUr1yD81l1B295/qG5Jn158nZNFeeeSVnic
BcJszILUDLQM6mZfxt</vt:lpwstr>
  </property>
  <property fmtid="{D5CDD505-2E9C-101B-9397-08002B2CF9AE}" pid="22" name="_2015_ms_pID_7253431">
    <vt:lpwstr>Y2zjwiauj41KzQd9lbK8YCiPMaU5xARnCNYa1M1SpaWwkPhsq6s80I
RVwM0xIg+a7ne58QypG9LC1sCM6Q4x0vhm/0CS+INTPoOLUy2WTKmZMqa1sS8VkTsPKbzzJN
rACocXGM3j2Wc7Q66feMI9SQ4L8QRnRp89Cf6Abs3I0esHfvwPhd0ACIyDbHY5pPZepUZMko
cdm6AtWc4/1GkJ8E/V/z32xAfd6+mwogEU2h</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1549849334</vt:lpwstr>
  </property>
</Properties>
</file>